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162" w14:paraId="76EBC022" w14:textId="77777777" w:rsidTr="006B0958">
        <w:tc>
          <w:tcPr>
            <w:tcW w:w="9641" w:type="dxa"/>
            <w:gridSpan w:val="9"/>
            <w:tcBorders>
              <w:top w:val="single" w:sz="4" w:space="0" w:color="auto"/>
              <w:left w:val="single" w:sz="4" w:space="0" w:color="auto"/>
              <w:right w:val="single" w:sz="4" w:space="0" w:color="auto"/>
            </w:tcBorders>
          </w:tcPr>
          <w:p w14:paraId="54EF2F05" w14:textId="77777777" w:rsidR="002C3162" w:rsidRDefault="002C3162" w:rsidP="006B0958">
            <w:pPr>
              <w:pStyle w:val="CRCoverPage"/>
              <w:spacing w:after="0"/>
              <w:jc w:val="right"/>
              <w:rPr>
                <w:i/>
                <w:noProof/>
              </w:rPr>
            </w:pPr>
            <w:bookmarkStart w:id="0" w:name="page1"/>
            <w:r>
              <w:rPr>
                <w:i/>
                <w:noProof/>
                <w:sz w:val="14"/>
              </w:rPr>
              <w:t>CR-Form-v12.0</w:t>
            </w:r>
          </w:p>
        </w:tc>
      </w:tr>
      <w:tr w:rsidR="002C3162" w14:paraId="4C32B080" w14:textId="77777777" w:rsidTr="006B0958">
        <w:tc>
          <w:tcPr>
            <w:tcW w:w="9641" w:type="dxa"/>
            <w:gridSpan w:val="9"/>
            <w:tcBorders>
              <w:left w:val="single" w:sz="4" w:space="0" w:color="auto"/>
              <w:right w:val="single" w:sz="4" w:space="0" w:color="auto"/>
            </w:tcBorders>
          </w:tcPr>
          <w:p w14:paraId="4D36D914" w14:textId="77777777" w:rsidR="002C3162" w:rsidRDefault="002C3162" w:rsidP="006B0958">
            <w:pPr>
              <w:pStyle w:val="CRCoverPage"/>
              <w:spacing w:after="0"/>
              <w:jc w:val="center"/>
              <w:rPr>
                <w:noProof/>
              </w:rPr>
            </w:pPr>
            <w:r>
              <w:rPr>
                <w:b/>
                <w:noProof/>
                <w:sz w:val="32"/>
              </w:rPr>
              <w:t>PSEUDO CHANGE REQUEST</w:t>
            </w:r>
          </w:p>
        </w:tc>
      </w:tr>
      <w:tr w:rsidR="002C3162" w14:paraId="4A1B6B93" w14:textId="77777777" w:rsidTr="006B0958">
        <w:tc>
          <w:tcPr>
            <w:tcW w:w="9641" w:type="dxa"/>
            <w:gridSpan w:val="9"/>
            <w:tcBorders>
              <w:left w:val="single" w:sz="4" w:space="0" w:color="auto"/>
              <w:right w:val="single" w:sz="4" w:space="0" w:color="auto"/>
            </w:tcBorders>
          </w:tcPr>
          <w:p w14:paraId="4FAA0F57" w14:textId="77777777" w:rsidR="002C3162" w:rsidRDefault="002C3162" w:rsidP="006B0958">
            <w:pPr>
              <w:pStyle w:val="CRCoverPage"/>
              <w:spacing w:after="0"/>
              <w:rPr>
                <w:noProof/>
                <w:sz w:val="8"/>
                <w:szCs w:val="8"/>
              </w:rPr>
            </w:pPr>
          </w:p>
        </w:tc>
      </w:tr>
      <w:tr w:rsidR="002C3162" w14:paraId="69F76C55" w14:textId="77777777" w:rsidTr="006B0958">
        <w:tc>
          <w:tcPr>
            <w:tcW w:w="142" w:type="dxa"/>
            <w:tcBorders>
              <w:left w:val="single" w:sz="4" w:space="0" w:color="auto"/>
            </w:tcBorders>
          </w:tcPr>
          <w:p w14:paraId="18FAC09E" w14:textId="77777777" w:rsidR="002C3162" w:rsidRDefault="002C3162" w:rsidP="006B0958">
            <w:pPr>
              <w:pStyle w:val="CRCoverPage"/>
              <w:spacing w:after="0"/>
              <w:jc w:val="right"/>
              <w:rPr>
                <w:noProof/>
              </w:rPr>
            </w:pPr>
          </w:p>
        </w:tc>
        <w:tc>
          <w:tcPr>
            <w:tcW w:w="1559" w:type="dxa"/>
            <w:shd w:val="pct30" w:color="FFFF00" w:fill="auto"/>
          </w:tcPr>
          <w:p w14:paraId="66BC3B8C" w14:textId="77777777" w:rsidR="002C3162" w:rsidRPr="00410371" w:rsidRDefault="003934B8" w:rsidP="006B0958">
            <w:pPr>
              <w:pStyle w:val="CRCoverPage"/>
              <w:spacing w:after="0"/>
              <w:jc w:val="right"/>
              <w:rPr>
                <w:b/>
                <w:noProof/>
                <w:sz w:val="28"/>
              </w:rPr>
            </w:pPr>
            <w:r>
              <w:fldChar w:fldCharType="begin"/>
            </w:r>
            <w:r>
              <w:instrText xml:space="preserve"> DOCPROPERTY  Spec#  \* MERGEFORMAT </w:instrText>
            </w:r>
            <w:r>
              <w:fldChar w:fldCharType="separate"/>
            </w:r>
            <w:r w:rsidR="002C3162" w:rsidRPr="00A12F3C">
              <w:rPr>
                <w:b/>
                <w:noProof/>
                <w:sz w:val="28"/>
              </w:rPr>
              <w:t>26.928</w:t>
            </w:r>
            <w:r>
              <w:rPr>
                <w:b/>
                <w:noProof/>
                <w:sz w:val="28"/>
              </w:rPr>
              <w:fldChar w:fldCharType="end"/>
            </w:r>
          </w:p>
        </w:tc>
        <w:tc>
          <w:tcPr>
            <w:tcW w:w="709" w:type="dxa"/>
          </w:tcPr>
          <w:p w14:paraId="5E455501" w14:textId="77777777" w:rsidR="002C3162" w:rsidRDefault="002C3162" w:rsidP="006B0958">
            <w:pPr>
              <w:pStyle w:val="CRCoverPage"/>
              <w:spacing w:after="0"/>
              <w:jc w:val="center"/>
              <w:rPr>
                <w:noProof/>
              </w:rPr>
            </w:pPr>
            <w:r>
              <w:rPr>
                <w:b/>
                <w:noProof/>
                <w:sz w:val="28"/>
              </w:rPr>
              <w:t>CR</w:t>
            </w:r>
          </w:p>
        </w:tc>
        <w:tc>
          <w:tcPr>
            <w:tcW w:w="1276" w:type="dxa"/>
            <w:shd w:val="pct30" w:color="FFFF00" w:fill="auto"/>
          </w:tcPr>
          <w:p w14:paraId="24DAFDD4" w14:textId="77777777" w:rsidR="002C3162" w:rsidRPr="00410371" w:rsidRDefault="003934B8" w:rsidP="006B0958">
            <w:pPr>
              <w:pStyle w:val="CRCoverPage"/>
              <w:spacing w:after="0"/>
              <w:rPr>
                <w:noProof/>
              </w:rPr>
            </w:pPr>
            <w:r>
              <w:fldChar w:fldCharType="begin"/>
            </w:r>
            <w:r>
              <w:instrText xml:space="preserve"> DOCPROPERTY  Cr#  \* MERGEFORMAT </w:instrText>
            </w:r>
            <w:r>
              <w:fldChar w:fldCharType="separate"/>
            </w:r>
            <w:r w:rsidR="002C3162" w:rsidRPr="00A12F3C">
              <w:rPr>
                <w:b/>
                <w:noProof/>
                <w:sz w:val="28"/>
              </w:rPr>
              <w:t>pseudo</w:t>
            </w:r>
            <w:r>
              <w:rPr>
                <w:b/>
                <w:noProof/>
                <w:sz w:val="28"/>
              </w:rPr>
              <w:fldChar w:fldCharType="end"/>
            </w:r>
          </w:p>
        </w:tc>
        <w:tc>
          <w:tcPr>
            <w:tcW w:w="709" w:type="dxa"/>
          </w:tcPr>
          <w:p w14:paraId="0048682A" w14:textId="77777777" w:rsidR="002C3162" w:rsidRDefault="002C3162" w:rsidP="006B0958">
            <w:pPr>
              <w:pStyle w:val="CRCoverPage"/>
              <w:tabs>
                <w:tab w:val="right" w:pos="625"/>
              </w:tabs>
              <w:spacing w:after="0"/>
              <w:jc w:val="center"/>
              <w:rPr>
                <w:noProof/>
              </w:rPr>
            </w:pPr>
            <w:r>
              <w:rPr>
                <w:b/>
                <w:bCs/>
                <w:noProof/>
                <w:sz w:val="28"/>
              </w:rPr>
              <w:t>rev</w:t>
            </w:r>
          </w:p>
        </w:tc>
        <w:tc>
          <w:tcPr>
            <w:tcW w:w="992" w:type="dxa"/>
            <w:shd w:val="pct30" w:color="FFFF00" w:fill="auto"/>
          </w:tcPr>
          <w:p w14:paraId="74D0C4EF" w14:textId="77777777" w:rsidR="002C3162" w:rsidRPr="00410371" w:rsidRDefault="003934B8" w:rsidP="006B0958">
            <w:pPr>
              <w:pStyle w:val="CRCoverPage"/>
              <w:spacing w:after="0"/>
              <w:jc w:val="center"/>
              <w:rPr>
                <w:b/>
                <w:noProof/>
              </w:rPr>
            </w:pPr>
            <w:r>
              <w:fldChar w:fldCharType="begin"/>
            </w:r>
            <w:r>
              <w:instrText xml:space="preserve"> DOCPROPERTY  Revision  \* MERGEFORMAT </w:instrText>
            </w:r>
            <w:r>
              <w:fldChar w:fldCharType="separate"/>
            </w:r>
            <w:r w:rsidR="002C3162" w:rsidRPr="00A12F3C">
              <w:rPr>
                <w:b/>
                <w:noProof/>
                <w:sz w:val="28"/>
              </w:rPr>
              <w:t>-</w:t>
            </w:r>
            <w:r>
              <w:rPr>
                <w:b/>
                <w:noProof/>
                <w:sz w:val="28"/>
              </w:rPr>
              <w:fldChar w:fldCharType="end"/>
            </w:r>
          </w:p>
        </w:tc>
        <w:tc>
          <w:tcPr>
            <w:tcW w:w="2410" w:type="dxa"/>
          </w:tcPr>
          <w:p w14:paraId="081FEF14" w14:textId="77777777" w:rsidR="002C3162" w:rsidRDefault="002C3162" w:rsidP="006B0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3837E" w14:textId="77777777" w:rsidR="002C3162" w:rsidRPr="00410371" w:rsidRDefault="003934B8" w:rsidP="006B0958">
            <w:pPr>
              <w:pStyle w:val="CRCoverPage"/>
              <w:spacing w:after="0"/>
              <w:jc w:val="center"/>
              <w:rPr>
                <w:noProof/>
                <w:sz w:val="28"/>
              </w:rPr>
            </w:pPr>
            <w:r>
              <w:fldChar w:fldCharType="begin"/>
            </w:r>
            <w:r>
              <w:instrText xml:space="preserve"> DOCPROPERTY  Version  \* MERGEFORMAT </w:instrText>
            </w:r>
            <w:r>
              <w:fldChar w:fldCharType="separate"/>
            </w:r>
            <w:r w:rsidR="002C3162" w:rsidRPr="00A12F3C">
              <w:rPr>
                <w:b/>
                <w:noProof/>
                <w:sz w:val="28"/>
              </w:rPr>
              <w:t>1.</w:t>
            </w:r>
            <w:r w:rsidR="002C3162">
              <w:rPr>
                <w:b/>
                <w:noProof/>
                <w:sz w:val="28"/>
              </w:rPr>
              <w:t>1</w:t>
            </w:r>
            <w:r w:rsidR="002C3162" w:rsidRPr="00A12F3C">
              <w:rPr>
                <w:b/>
                <w:noProof/>
                <w:sz w:val="28"/>
              </w:rPr>
              <w:t>.0</w:t>
            </w:r>
            <w:r>
              <w:rPr>
                <w:b/>
                <w:noProof/>
                <w:sz w:val="28"/>
              </w:rPr>
              <w:fldChar w:fldCharType="end"/>
            </w:r>
          </w:p>
        </w:tc>
        <w:tc>
          <w:tcPr>
            <w:tcW w:w="143" w:type="dxa"/>
            <w:tcBorders>
              <w:right w:val="single" w:sz="4" w:space="0" w:color="auto"/>
            </w:tcBorders>
          </w:tcPr>
          <w:p w14:paraId="09785F94" w14:textId="77777777" w:rsidR="002C3162" w:rsidRDefault="002C3162" w:rsidP="006B0958">
            <w:pPr>
              <w:pStyle w:val="CRCoverPage"/>
              <w:spacing w:after="0"/>
              <w:rPr>
                <w:noProof/>
              </w:rPr>
            </w:pPr>
          </w:p>
        </w:tc>
      </w:tr>
      <w:tr w:rsidR="002C3162" w14:paraId="340AB3BF" w14:textId="77777777" w:rsidTr="006B0958">
        <w:tc>
          <w:tcPr>
            <w:tcW w:w="9641" w:type="dxa"/>
            <w:gridSpan w:val="9"/>
            <w:tcBorders>
              <w:left w:val="single" w:sz="4" w:space="0" w:color="auto"/>
              <w:right w:val="single" w:sz="4" w:space="0" w:color="auto"/>
            </w:tcBorders>
          </w:tcPr>
          <w:p w14:paraId="5403E23A" w14:textId="77777777" w:rsidR="002C3162" w:rsidRDefault="002C3162" w:rsidP="006B0958">
            <w:pPr>
              <w:pStyle w:val="CRCoverPage"/>
              <w:spacing w:after="0"/>
              <w:rPr>
                <w:noProof/>
              </w:rPr>
            </w:pPr>
          </w:p>
        </w:tc>
      </w:tr>
      <w:tr w:rsidR="002C3162" w14:paraId="6F3CF32A" w14:textId="77777777" w:rsidTr="006B0958">
        <w:tc>
          <w:tcPr>
            <w:tcW w:w="9641" w:type="dxa"/>
            <w:gridSpan w:val="9"/>
            <w:tcBorders>
              <w:top w:val="single" w:sz="4" w:space="0" w:color="auto"/>
            </w:tcBorders>
          </w:tcPr>
          <w:p w14:paraId="199E76B6" w14:textId="77777777" w:rsidR="002C3162" w:rsidRPr="00F25D98" w:rsidRDefault="002C3162" w:rsidP="006B095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3162" w14:paraId="6F654321" w14:textId="77777777" w:rsidTr="006B0958">
        <w:tc>
          <w:tcPr>
            <w:tcW w:w="9641" w:type="dxa"/>
            <w:gridSpan w:val="9"/>
          </w:tcPr>
          <w:p w14:paraId="1049844D" w14:textId="77777777" w:rsidR="002C3162" w:rsidRDefault="002C3162" w:rsidP="006B0958">
            <w:pPr>
              <w:pStyle w:val="CRCoverPage"/>
              <w:spacing w:after="0"/>
              <w:rPr>
                <w:noProof/>
                <w:sz w:val="8"/>
                <w:szCs w:val="8"/>
              </w:rPr>
            </w:pPr>
          </w:p>
        </w:tc>
      </w:tr>
    </w:tbl>
    <w:p w14:paraId="1ACD3BEE" w14:textId="77777777" w:rsidR="002C3162" w:rsidRDefault="002C3162" w:rsidP="002C31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162" w14:paraId="609EE1CC" w14:textId="77777777" w:rsidTr="006B0958">
        <w:tc>
          <w:tcPr>
            <w:tcW w:w="2835" w:type="dxa"/>
          </w:tcPr>
          <w:p w14:paraId="4E80E583" w14:textId="77777777" w:rsidR="002C3162" w:rsidRDefault="002C3162" w:rsidP="006B0958">
            <w:pPr>
              <w:pStyle w:val="CRCoverPage"/>
              <w:tabs>
                <w:tab w:val="right" w:pos="2751"/>
              </w:tabs>
              <w:spacing w:after="0"/>
              <w:rPr>
                <w:b/>
                <w:i/>
                <w:noProof/>
              </w:rPr>
            </w:pPr>
            <w:r>
              <w:rPr>
                <w:b/>
                <w:i/>
                <w:noProof/>
              </w:rPr>
              <w:t>Proposed change affects:</w:t>
            </w:r>
          </w:p>
        </w:tc>
        <w:tc>
          <w:tcPr>
            <w:tcW w:w="1418" w:type="dxa"/>
          </w:tcPr>
          <w:p w14:paraId="41F1BA71" w14:textId="77777777" w:rsidR="002C3162" w:rsidRDefault="002C3162" w:rsidP="006B0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5172" w14:textId="77777777" w:rsidR="002C3162" w:rsidRDefault="002C3162" w:rsidP="006B0958">
            <w:pPr>
              <w:pStyle w:val="CRCoverPage"/>
              <w:spacing w:after="0"/>
              <w:jc w:val="center"/>
              <w:rPr>
                <w:b/>
                <w:caps/>
                <w:noProof/>
              </w:rPr>
            </w:pPr>
          </w:p>
        </w:tc>
        <w:tc>
          <w:tcPr>
            <w:tcW w:w="709" w:type="dxa"/>
            <w:tcBorders>
              <w:left w:val="single" w:sz="4" w:space="0" w:color="auto"/>
            </w:tcBorders>
          </w:tcPr>
          <w:p w14:paraId="62637ECB" w14:textId="77777777" w:rsidR="002C3162" w:rsidRDefault="002C3162" w:rsidP="006B0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41FAB" w14:textId="77777777" w:rsidR="002C3162" w:rsidRDefault="002C3162" w:rsidP="006B0958">
            <w:pPr>
              <w:pStyle w:val="CRCoverPage"/>
              <w:spacing w:after="0"/>
              <w:jc w:val="center"/>
              <w:rPr>
                <w:b/>
                <w:caps/>
                <w:noProof/>
              </w:rPr>
            </w:pPr>
          </w:p>
        </w:tc>
        <w:tc>
          <w:tcPr>
            <w:tcW w:w="2126" w:type="dxa"/>
          </w:tcPr>
          <w:p w14:paraId="1F3FA882" w14:textId="77777777" w:rsidR="002C3162" w:rsidRDefault="002C3162" w:rsidP="006B0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03E58" w14:textId="77777777" w:rsidR="002C3162" w:rsidRDefault="002C3162" w:rsidP="006B0958">
            <w:pPr>
              <w:pStyle w:val="CRCoverPage"/>
              <w:spacing w:after="0"/>
              <w:jc w:val="center"/>
              <w:rPr>
                <w:b/>
                <w:caps/>
                <w:noProof/>
              </w:rPr>
            </w:pPr>
          </w:p>
        </w:tc>
        <w:tc>
          <w:tcPr>
            <w:tcW w:w="1418" w:type="dxa"/>
            <w:tcBorders>
              <w:left w:val="nil"/>
            </w:tcBorders>
          </w:tcPr>
          <w:p w14:paraId="1DD49BE0" w14:textId="77777777" w:rsidR="002C3162" w:rsidRDefault="002C3162" w:rsidP="006B0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950E" w14:textId="77777777" w:rsidR="002C3162" w:rsidRDefault="002C3162" w:rsidP="006B0958">
            <w:pPr>
              <w:pStyle w:val="CRCoverPage"/>
              <w:spacing w:after="0"/>
              <w:jc w:val="center"/>
              <w:rPr>
                <w:b/>
                <w:bCs/>
                <w:caps/>
                <w:noProof/>
              </w:rPr>
            </w:pPr>
          </w:p>
        </w:tc>
      </w:tr>
    </w:tbl>
    <w:p w14:paraId="4A49334A" w14:textId="77777777" w:rsidR="002C3162" w:rsidRDefault="002C3162" w:rsidP="002C31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162" w14:paraId="6C7AFBCA" w14:textId="77777777" w:rsidTr="006B0958">
        <w:tc>
          <w:tcPr>
            <w:tcW w:w="9640" w:type="dxa"/>
            <w:gridSpan w:val="11"/>
          </w:tcPr>
          <w:p w14:paraId="75417D90" w14:textId="77777777" w:rsidR="002C3162" w:rsidRDefault="002C3162" w:rsidP="006B0958">
            <w:pPr>
              <w:pStyle w:val="CRCoverPage"/>
              <w:spacing w:after="0"/>
              <w:rPr>
                <w:noProof/>
                <w:sz w:val="8"/>
                <w:szCs w:val="8"/>
              </w:rPr>
            </w:pPr>
          </w:p>
        </w:tc>
      </w:tr>
      <w:tr w:rsidR="002C3162" w14:paraId="551073DE" w14:textId="77777777" w:rsidTr="006B0958">
        <w:tc>
          <w:tcPr>
            <w:tcW w:w="1843" w:type="dxa"/>
            <w:tcBorders>
              <w:top w:val="single" w:sz="4" w:space="0" w:color="auto"/>
              <w:left w:val="single" w:sz="4" w:space="0" w:color="auto"/>
            </w:tcBorders>
          </w:tcPr>
          <w:p w14:paraId="451A6599" w14:textId="77777777" w:rsidR="002C3162" w:rsidRDefault="002C3162" w:rsidP="006B0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6FA62" w14:textId="016AB67A" w:rsidR="002C3162" w:rsidRPr="00152EE5" w:rsidRDefault="00DC39A4" w:rsidP="00D02297">
            <w:pPr>
              <w:pStyle w:val="CRCoverPage"/>
              <w:spacing w:after="0"/>
              <w:ind w:left="100"/>
              <w:rPr>
                <w:noProof/>
                <w:lang w:val="en-US"/>
              </w:rPr>
            </w:pPr>
            <w:r>
              <w:rPr>
                <w:noProof/>
              </w:rPr>
              <w:t>Updates to TR</w:t>
            </w:r>
          </w:p>
        </w:tc>
      </w:tr>
      <w:tr w:rsidR="002C3162" w14:paraId="24406EFC" w14:textId="77777777" w:rsidTr="006B0958">
        <w:tc>
          <w:tcPr>
            <w:tcW w:w="1843" w:type="dxa"/>
            <w:tcBorders>
              <w:left w:val="single" w:sz="4" w:space="0" w:color="auto"/>
            </w:tcBorders>
          </w:tcPr>
          <w:p w14:paraId="7339E58F"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0F289DF5" w14:textId="77777777" w:rsidR="002C3162" w:rsidRDefault="002C3162" w:rsidP="006B0958">
            <w:pPr>
              <w:pStyle w:val="CRCoverPage"/>
              <w:spacing w:after="0"/>
              <w:rPr>
                <w:noProof/>
                <w:sz w:val="8"/>
                <w:szCs w:val="8"/>
              </w:rPr>
            </w:pPr>
          </w:p>
        </w:tc>
      </w:tr>
      <w:tr w:rsidR="002C3162" w14:paraId="1225C8D7" w14:textId="77777777" w:rsidTr="006B0958">
        <w:tc>
          <w:tcPr>
            <w:tcW w:w="1843" w:type="dxa"/>
            <w:tcBorders>
              <w:left w:val="single" w:sz="4" w:space="0" w:color="auto"/>
            </w:tcBorders>
          </w:tcPr>
          <w:p w14:paraId="56EE8F1D" w14:textId="77777777" w:rsidR="002C3162" w:rsidRDefault="002C3162" w:rsidP="006B0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53603" w14:textId="600FA8D4" w:rsidR="002C3162" w:rsidRDefault="003934B8" w:rsidP="006B0958">
            <w:pPr>
              <w:pStyle w:val="CRCoverPage"/>
              <w:spacing w:after="0"/>
              <w:ind w:left="100"/>
              <w:rPr>
                <w:noProof/>
              </w:rPr>
            </w:pPr>
            <w:r>
              <w:fldChar w:fldCharType="begin"/>
            </w:r>
            <w:r>
              <w:instrText xml:space="preserve"> DOCPROPERTY  SourceIfWg  \* MERGEFORMAT </w:instrText>
            </w:r>
            <w:r>
              <w:fldChar w:fldCharType="separate"/>
            </w:r>
            <w:r w:rsidR="002C3162">
              <w:rPr>
                <w:noProof/>
              </w:rPr>
              <w:t>Qualcomm Incorporated</w:t>
            </w:r>
            <w:r>
              <w:rPr>
                <w:noProof/>
              </w:rPr>
              <w:fldChar w:fldCharType="end"/>
            </w:r>
            <w:r w:rsidR="00DC39A4">
              <w:rPr>
                <w:noProof/>
              </w:rPr>
              <w:t>, Xiaomi, Tencent</w:t>
            </w:r>
            <w:r w:rsidR="009E2341">
              <w:rPr>
                <w:noProof/>
              </w:rPr>
              <w:t>, Samsung</w:t>
            </w:r>
          </w:p>
        </w:tc>
      </w:tr>
      <w:tr w:rsidR="002C3162" w14:paraId="3DFC35FE" w14:textId="77777777" w:rsidTr="006B0958">
        <w:tc>
          <w:tcPr>
            <w:tcW w:w="1843" w:type="dxa"/>
            <w:tcBorders>
              <w:left w:val="single" w:sz="4" w:space="0" w:color="auto"/>
            </w:tcBorders>
          </w:tcPr>
          <w:p w14:paraId="4E9698FA" w14:textId="77777777" w:rsidR="002C3162" w:rsidRDefault="002C3162" w:rsidP="006B0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7837E" w14:textId="77777777" w:rsidR="002C3162" w:rsidRDefault="003934B8" w:rsidP="006B0958">
            <w:pPr>
              <w:pStyle w:val="CRCoverPage"/>
              <w:spacing w:after="0"/>
              <w:ind w:left="100"/>
              <w:rPr>
                <w:noProof/>
              </w:rPr>
            </w:pPr>
            <w:r>
              <w:fldChar w:fldCharType="begin"/>
            </w:r>
            <w:r>
              <w:instrText xml:space="preserve"> DOCPROPERTY  SourceIfTsg  \* MERGEFORMAT </w:instrText>
            </w:r>
            <w:r>
              <w:fldChar w:fldCharType="separate"/>
            </w:r>
            <w:r w:rsidR="002C3162">
              <w:rPr>
                <w:noProof/>
              </w:rPr>
              <w:t>S4</w:t>
            </w:r>
            <w:r>
              <w:rPr>
                <w:noProof/>
              </w:rPr>
              <w:fldChar w:fldCharType="end"/>
            </w:r>
          </w:p>
        </w:tc>
      </w:tr>
      <w:tr w:rsidR="002C3162" w14:paraId="379F4B82" w14:textId="77777777" w:rsidTr="006B0958">
        <w:tc>
          <w:tcPr>
            <w:tcW w:w="1843" w:type="dxa"/>
            <w:tcBorders>
              <w:left w:val="single" w:sz="4" w:space="0" w:color="auto"/>
            </w:tcBorders>
          </w:tcPr>
          <w:p w14:paraId="0FB0141D"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710067E9" w14:textId="77777777" w:rsidR="002C3162" w:rsidRDefault="002C3162" w:rsidP="006B0958">
            <w:pPr>
              <w:pStyle w:val="CRCoverPage"/>
              <w:spacing w:after="0"/>
              <w:rPr>
                <w:noProof/>
                <w:sz w:val="8"/>
                <w:szCs w:val="8"/>
              </w:rPr>
            </w:pPr>
          </w:p>
        </w:tc>
      </w:tr>
      <w:tr w:rsidR="002C3162" w14:paraId="735FB1C9" w14:textId="77777777" w:rsidTr="006B0958">
        <w:tc>
          <w:tcPr>
            <w:tcW w:w="1843" w:type="dxa"/>
            <w:tcBorders>
              <w:left w:val="single" w:sz="4" w:space="0" w:color="auto"/>
            </w:tcBorders>
          </w:tcPr>
          <w:p w14:paraId="7520896C" w14:textId="77777777" w:rsidR="002C3162" w:rsidRDefault="002C3162" w:rsidP="006B0958">
            <w:pPr>
              <w:pStyle w:val="CRCoverPage"/>
              <w:tabs>
                <w:tab w:val="right" w:pos="1759"/>
              </w:tabs>
              <w:spacing w:after="0"/>
              <w:rPr>
                <w:b/>
                <w:i/>
                <w:noProof/>
              </w:rPr>
            </w:pPr>
            <w:r>
              <w:rPr>
                <w:b/>
                <w:i/>
                <w:noProof/>
              </w:rPr>
              <w:t>Work item code:</w:t>
            </w:r>
          </w:p>
        </w:tc>
        <w:tc>
          <w:tcPr>
            <w:tcW w:w="3686" w:type="dxa"/>
            <w:gridSpan w:val="5"/>
            <w:shd w:val="pct30" w:color="FFFF00" w:fill="auto"/>
          </w:tcPr>
          <w:p w14:paraId="7C44F435" w14:textId="77777777" w:rsidR="002C3162" w:rsidRDefault="003934B8" w:rsidP="006B0958">
            <w:pPr>
              <w:pStyle w:val="CRCoverPage"/>
              <w:spacing w:after="0"/>
              <w:ind w:left="100"/>
              <w:rPr>
                <w:noProof/>
              </w:rPr>
            </w:pPr>
            <w:r>
              <w:fldChar w:fldCharType="begin"/>
            </w:r>
            <w:r>
              <w:instrText xml:space="preserve"> DOCPROPERTY  RelatedWis  \* MERGEFORMAT </w:instrText>
            </w:r>
            <w:r>
              <w:fldChar w:fldCharType="separate"/>
            </w:r>
            <w:r w:rsidR="002C3162">
              <w:rPr>
                <w:noProof/>
              </w:rPr>
              <w:t>FS</w:t>
            </w:r>
            <w:r w:rsidR="002C3162">
              <w:t>_5GXR</w:t>
            </w:r>
            <w:r>
              <w:fldChar w:fldCharType="end"/>
            </w:r>
          </w:p>
        </w:tc>
        <w:tc>
          <w:tcPr>
            <w:tcW w:w="567" w:type="dxa"/>
            <w:tcBorders>
              <w:left w:val="nil"/>
            </w:tcBorders>
          </w:tcPr>
          <w:p w14:paraId="7C599EBE" w14:textId="77777777" w:rsidR="002C3162" w:rsidRDefault="002C3162" w:rsidP="006B0958">
            <w:pPr>
              <w:pStyle w:val="CRCoverPage"/>
              <w:spacing w:after="0"/>
              <w:ind w:right="100"/>
              <w:rPr>
                <w:noProof/>
              </w:rPr>
            </w:pPr>
          </w:p>
        </w:tc>
        <w:tc>
          <w:tcPr>
            <w:tcW w:w="1417" w:type="dxa"/>
            <w:gridSpan w:val="3"/>
            <w:tcBorders>
              <w:left w:val="nil"/>
            </w:tcBorders>
          </w:tcPr>
          <w:p w14:paraId="152BEB38" w14:textId="77777777" w:rsidR="002C3162" w:rsidRDefault="002C3162" w:rsidP="006B0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B7120" w14:textId="7AE151BE" w:rsidR="002C3162" w:rsidRDefault="00456B76" w:rsidP="006B0958">
            <w:pPr>
              <w:pStyle w:val="CRCoverPage"/>
              <w:spacing w:after="0"/>
              <w:ind w:left="100"/>
              <w:rPr>
                <w:noProof/>
              </w:rPr>
            </w:pPr>
            <w:r>
              <w:t>14</w:t>
            </w:r>
            <w:r w:rsidR="002C3162">
              <w:t>/</w:t>
            </w:r>
            <w:r>
              <w:t>0</w:t>
            </w:r>
            <w:r w:rsidR="002C3162">
              <w:t>1/20</w:t>
            </w:r>
            <w:r>
              <w:t>20</w:t>
            </w:r>
          </w:p>
        </w:tc>
      </w:tr>
      <w:tr w:rsidR="002C3162" w14:paraId="6FE53BD8" w14:textId="77777777" w:rsidTr="006B0958">
        <w:tc>
          <w:tcPr>
            <w:tcW w:w="1843" w:type="dxa"/>
            <w:tcBorders>
              <w:left w:val="single" w:sz="4" w:space="0" w:color="auto"/>
            </w:tcBorders>
          </w:tcPr>
          <w:p w14:paraId="39347211" w14:textId="77777777" w:rsidR="002C3162" w:rsidRDefault="002C3162" w:rsidP="006B0958">
            <w:pPr>
              <w:pStyle w:val="CRCoverPage"/>
              <w:spacing w:after="0"/>
              <w:rPr>
                <w:b/>
                <w:i/>
                <w:noProof/>
                <w:sz w:val="8"/>
                <w:szCs w:val="8"/>
              </w:rPr>
            </w:pPr>
          </w:p>
        </w:tc>
        <w:tc>
          <w:tcPr>
            <w:tcW w:w="1986" w:type="dxa"/>
            <w:gridSpan w:val="4"/>
          </w:tcPr>
          <w:p w14:paraId="2C08CE5E" w14:textId="77777777" w:rsidR="002C3162" w:rsidRDefault="002C3162" w:rsidP="006B0958">
            <w:pPr>
              <w:pStyle w:val="CRCoverPage"/>
              <w:spacing w:after="0"/>
              <w:rPr>
                <w:noProof/>
                <w:sz w:val="8"/>
                <w:szCs w:val="8"/>
              </w:rPr>
            </w:pPr>
          </w:p>
        </w:tc>
        <w:tc>
          <w:tcPr>
            <w:tcW w:w="2267" w:type="dxa"/>
            <w:gridSpan w:val="2"/>
          </w:tcPr>
          <w:p w14:paraId="68E1BDF8" w14:textId="77777777" w:rsidR="002C3162" w:rsidRDefault="002C3162" w:rsidP="006B0958">
            <w:pPr>
              <w:pStyle w:val="CRCoverPage"/>
              <w:spacing w:after="0"/>
              <w:rPr>
                <w:noProof/>
                <w:sz w:val="8"/>
                <w:szCs w:val="8"/>
              </w:rPr>
            </w:pPr>
          </w:p>
        </w:tc>
        <w:tc>
          <w:tcPr>
            <w:tcW w:w="1417" w:type="dxa"/>
            <w:gridSpan w:val="3"/>
          </w:tcPr>
          <w:p w14:paraId="3741BA6C" w14:textId="77777777" w:rsidR="002C3162" w:rsidRDefault="002C3162" w:rsidP="006B0958">
            <w:pPr>
              <w:pStyle w:val="CRCoverPage"/>
              <w:spacing w:after="0"/>
              <w:rPr>
                <w:noProof/>
                <w:sz w:val="8"/>
                <w:szCs w:val="8"/>
              </w:rPr>
            </w:pPr>
          </w:p>
        </w:tc>
        <w:tc>
          <w:tcPr>
            <w:tcW w:w="2127" w:type="dxa"/>
            <w:tcBorders>
              <w:right w:val="single" w:sz="4" w:space="0" w:color="auto"/>
            </w:tcBorders>
          </w:tcPr>
          <w:p w14:paraId="6F998737" w14:textId="77777777" w:rsidR="002C3162" w:rsidRDefault="002C3162" w:rsidP="006B0958">
            <w:pPr>
              <w:pStyle w:val="CRCoverPage"/>
              <w:spacing w:after="0"/>
              <w:rPr>
                <w:noProof/>
                <w:sz w:val="8"/>
                <w:szCs w:val="8"/>
              </w:rPr>
            </w:pPr>
          </w:p>
        </w:tc>
      </w:tr>
      <w:tr w:rsidR="002C3162" w14:paraId="18B1DC9F" w14:textId="77777777" w:rsidTr="006B0958">
        <w:trPr>
          <w:cantSplit/>
        </w:trPr>
        <w:tc>
          <w:tcPr>
            <w:tcW w:w="1843" w:type="dxa"/>
            <w:tcBorders>
              <w:left w:val="single" w:sz="4" w:space="0" w:color="auto"/>
            </w:tcBorders>
          </w:tcPr>
          <w:p w14:paraId="4835B8D7" w14:textId="77777777" w:rsidR="002C3162" w:rsidRDefault="002C3162" w:rsidP="006B0958">
            <w:pPr>
              <w:pStyle w:val="CRCoverPage"/>
              <w:tabs>
                <w:tab w:val="right" w:pos="1759"/>
              </w:tabs>
              <w:spacing w:after="0"/>
              <w:rPr>
                <w:b/>
                <w:i/>
                <w:noProof/>
              </w:rPr>
            </w:pPr>
            <w:r>
              <w:rPr>
                <w:b/>
                <w:i/>
                <w:noProof/>
              </w:rPr>
              <w:t>Category:</w:t>
            </w:r>
          </w:p>
        </w:tc>
        <w:tc>
          <w:tcPr>
            <w:tcW w:w="851" w:type="dxa"/>
            <w:shd w:val="pct30" w:color="FFFF00" w:fill="auto"/>
          </w:tcPr>
          <w:p w14:paraId="5000F52F" w14:textId="77777777" w:rsidR="002C3162" w:rsidRDefault="003934B8" w:rsidP="006B0958">
            <w:pPr>
              <w:pStyle w:val="CRCoverPage"/>
              <w:spacing w:after="0"/>
              <w:ind w:left="100" w:right="-609"/>
              <w:rPr>
                <w:b/>
                <w:noProof/>
              </w:rPr>
            </w:pPr>
            <w:r>
              <w:fldChar w:fldCharType="begin"/>
            </w:r>
            <w:r>
              <w:instrText xml:space="preserve"> DOCPROPERTY  Cat  \* MERGEFORMAT </w:instrText>
            </w:r>
            <w:r>
              <w:fldChar w:fldCharType="separate"/>
            </w:r>
            <w:r w:rsidR="002C3162" w:rsidRPr="00A12F3C">
              <w:rPr>
                <w:b/>
                <w:noProof/>
              </w:rPr>
              <w:t>B</w:t>
            </w:r>
            <w:r>
              <w:rPr>
                <w:b/>
                <w:noProof/>
              </w:rPr>
              <w:fldChar w:fldCharType="end"/>
            </w:r>
          </w:p>
        </w:tc>
        <w:tc>
          <w:tcPr>
            <w:tcW w:w="3402" w:type="dxa"/>
            <w:gridSpan w:val="5"/>
            <w:tcBorders>
              <w:left w:val="nil"/>
            </w:tcBorders>
          </w:tcPr>
          <w:p w14:paraId="4FCAE730" w14:textId="77777777" w:rsidR="002C3162" w:rsidRDefault="002C3162" w:rsidP="006B0958">
            <w:pPr>
              <w:pStyle w:val="CRCoverPage"/>
              <w:spacing w:after="0"/>
              <w:rPr>
                <w:noProof/>
              </w:rPr>
            </w:pPr>
          </w:p>
        </w:tc>
        <w:tc>
          <w:tcPr>
            <w:tcW w:w="1417" w:type="dxa"/>
            <w:gridSpan w:val="3"/>
            <w:tcBorders>
              <w:left w:val="nil"/>
            </w:tcBorders>
          </w:tcPr>
          <w:p w14:paraId="3613F17B" w14:textId="77777777" w:rsidR="002C3162" w:rsidRDefault="002C3162" w:rsidP="006B0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3DBBE" w14:textId="77777777" w:rsidR="002C3162" w:rsidRDefault="003934B8" w:rsidP="006B0958">
            <w:pPr>
              <w:pStyle w:val="CRCoverPage"/>
              <w:spacing w:after="0"/>
              <w:ind w:left="100"/>
              <w:rPr>
                <w:noProof/>
              </w:rPr>
            </w:pPr>
            <w:r>
              <w:fldChar w:fldCharType="begin"/>
            </w:r>
            <w:r>
              <w:instrText xml:space="preserve"> DOCPROPERTY  Release  \* MERGEFORMAT </w:instrText>
            </w:r>
            <w:r>
              <w:fldChar w:fldCharType="separate"/>
            </w:r>
            <w:r w:rsidR="002C3162">
              <w:rPr>
                <w:noProof/>
              </w:rPr>
              <w:t>16</w:t>
            </w:r>
            <w:r>
              <w:rPr>
                <w:noProof/>
              </w:rPr>
              <w:fldChar w:fldCharType="end"/>
            </w:r>
          </w:p>
        </w:tc>
      </w:tr>
      <w:tr w:rsidR="002C3162" w14:paraId="1F6E790B" w14:textId="77777777" w:rsidTr="006B0958">
        <w:tc>
          <w:tcPr>
            <w:tcW w:w="1843" w:type="dxa"/>
            <w:tcBorders>
              <w:left w:val="single" w:sz="4" w:space="0" w:color="auto"/>
              <w:bottom w:val="single" w:sz="4" w:space="0" w:color="auto"/>
            </w:tcBorders>
          </w:tcPr>
          <w:p w14:paraId="7A697602" w14:textId="77777777" w:rsidR="002C3162" w:rsidRDefault="002C3162" w:rsidP="006B0958">
            <w:pPr>
              <w:pStyle w:val="CRCoverPage"/>
              <w:spacing w:after="0"/>
              <w:rPr>
                <w:b/>
                <w:i/>
                <w:noProof/>
              </w:rPr>
            </w:pPr>
          </w:p>
        </w:tc>
        <w:tc>
          <w:tcPr>
            <w:tcW w:w="4677" w:type="dxa"/>
            <w:gridSpan w:val="8"/>
            <w:tcBorders>
              <w:bottom w:val="single" w:sz="4" w:space="0" w:color="auto"/>
            </w:tcBorders>
          </w:tcPr>
          <w:p w14:paraId="3AE1180C" w14:textId="77777777" w:rsidR="002C3162" w:rsidRDefault="002C3162" w:rsidP="006B0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45ECC" w14:textId="77777777" w:rsidR="002C3162" w:rsidRDefault="002C3162" w:rsidP="006B095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59B2A" w14:textId="77777777" w:rsidR="002C3162" w:rsidRPr="007C2097" w:rsidRDefault="002C3162" w:rsidP="006B0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3162" w14:paraId="62971F5C" w14:textId="77777777" w:rsidTr="006B0958">
        <w:tc>
          <w:tcPr>
            <w:tcW w:w="1843" w:type="dxa"/>
          </w:tcPr>
          <w:p w14:paraId="6C266C4A" w14:textId="77777777" w:rsidR="002C3162" w:rsidRDefault="002C3162" w:rsidP="006B0958">
            <w:pPr>
              <w:pStyle w:val="CRCoverPage"/>
              <w:spacing w:after="0"/>
              <w:rPr>
                <w:b/>
                <w:i/>
                <w:noProof/>
                <w:sz w:val="8"/>
                <w:szCs w:val="8"/>
              </w:rPr>
            </w:pPr>
          </w:p>
        </w:tc>
        <w:tc>
          <w:tcPr>
            <w:tcW w:w="7797" w:type="dxa"/>
            <w:gridSpan w:val="10"/>
          </w:tcPr>
          <w:p w14:paraId="19155629" w14:textId="77777777" w:rsidR="002C3162" w:rsidRDefault="002C3162" w:rsidP="006B0958">
            <w:pPr>
              <w:pStyle w:val="CRCoverPage"/>
              <w:spacing w:after="0"/>
              <w:rPr>
                <w:noProof/>
                <w:sz w:val="8"/>
                <w:szCs w:val="8"/>
              </w:rPr>
            </w:pPr>
          </w:p>
        </w:tc>
      </w:tr>
      <w:tr w:rsidR="002C3162" w14:paraId="3CAD7BCA" w14:textId="77777777" w:rsidTr="006B0958">
        <w:tc>
          <w:tcPr>
            <w:tcW w:w="2694" w:type="dxa"/>
            <w:gridSpan w:val="2"/>
            <w:tcBorders>
              <w:top w:val="single" w:sz="4" w:space="0" w:color="auto"/>
              <w:left w:val="single" w:sz="4" w:space="0" w:color="auto"/>
            </w:tcBorders>
          </w:tcPr>
          <w:p w14:paraId="5A9AFCAA" w14:textId="77777777" w:rsidR="002C3162" w:rsidRDefault="002C3162" w:rsidP="006B0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BE359" w14:textId="7359DEF3" w:rsidR="002C3162" w:rsidRDefault="00694B4D" w:rsidP="006B0958">
            <w:pPr>
              <w:pStyle w:val="CRCoverPage"/>
              <w:spacing w:after="0"/>
              <w:ind w:left="100"/>
              <w:rPr>
                <w:noProof/>
              </w:rPr>
            </w:pPr>
            <w:r>
              <w:rPr>
                <w:noProof/>
              </w:rPr>
              <w:t>Further comments received after submission of documents</w:t>
            </w:r>
          </w:p>
        </w:tc>
      </w:tr>
      <w:tr w:rsidR="002C3162" w14:paraId="13D67A10" w14:textId="77777777" w:rsidTr="006B0958">
        <w:tc>
          <w:tcPr>
            <w:tcW w:w="2694" w:type="dxa"/>
            <w:gridSpan w:val="2"/>
            <w:tcBorders>
              <w:left w:val="single" w:sz="4" w:space="0" w:color="auto"/>
            </w:tcBorders>
          </w:tcPr>
          <w:p w14:paraId="6672BF89"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5B2ACBBA" w14:textId="77777777" w:rsidR="002C3162" w:rsidRDefault="002C3162" w:rsidP="006B0958">
            <w:pPr>
              <w:pStyle w:val="CRCoverPage"/>
              <w:spacing w:after="0"/>
              <w:rPr>
                <w:noProof/>
                <w:sz w:val="8"/>
                <w:szCs w:val="8"/>
              </w:rPr>
            </w:pPr>
          </w:p>
        </w:tc>
      </w:tr>
      <w:tr w:rsidR="002C3162" w14:paraId="3A89821D" w14:textId="77777777" w:rsidTr="006B0958">
        <w:tc>
          <w:tcPr>
            <w:tcW w:w="2694" w:type="dxa"/>
            <w:gridSpan w:val="2"/>
            <w:tcBorders>
              <w:left w:val="single" w:sz="4" w:space="0" w:color="auto"/>
            </w:tcBorders>
          </w:tcPr>
          <w:p w14:paraId="261562F9" w14:textId="77777777" w:rsidR="002C3162" w:rsidRDefault="002C3162" w:rsidP="006B0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2B5EA" w14:textId="77777777" w:rsidR="002C3162" w:rsidRDefault="002C3162" w:rsidP="006B0958">
            <w:pPr>
              <w:pStyle w:val="CRCoverPage"/>
              <w:spacing w:after="0"/>
              <w:ind w:left="100"/>
              <w:rPr>
                <w:noProof/>
              </w:rPr>
            </w:pPr>
          </w:p>
        </w:tc>
      </w:tr>
      <w:tr w:rsidR="002C3162" w14:paraId="2BEF9DE6" w14:textId="77777777" w:rsidTr="006B0958">
        <w:tc>
          <w:tcPr>
            <w:tcW w:w="2694" w:type="dxa"/>
            <w:gridSpan w:val="2"/>
            <w:tcBorders>
              <w:left w:val="single" w:sz="4" w:space="0" w:color="auto"/>
            </w:tcBorders>
          </w:tcPr>
          <w:p w14:paraId="48515D8A"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747E4A27" w14:textId="77777777" w:rsidR="002C3162" w:rsidRDefault="002C3162" w:rsidP="006B0958">
            <w:pPr>
              <w:pStyle w:val="CRCoverPage"/>
              <w:spacing w:after="0"/>
              <w:rPr>
                <w:noProof/>
                <w:sz w:val="8"/>
                <w:szCs w:val="8"/>
              </w:rPr>
            </w:pPr>
          </w:p>
        </w:tc>
      </w:tr>
      <w:tr w:rsidR="002C3162" w14:paraId="14C2744C" w14:textId="77777777" w:rsidTr="006B0958">
        <w:tc>
          <w:tcPr>
            <w:tcW w:w="2694" w:type="dxa"/>
            <w:gridSpan w:val="2"/>
            <w:tcBorders>
              <w:left w:val="single" w:sz="4" w:space="0" w:color="auto"/>
              <w:bottom w:val="single" w:sz="4" w:space="0" w:color="auto"/>
            </w:tcBorders>
          </w:tcPr>
          <w:p w14:paraId="22895168" w14:textId="77777777" w:rsidR="002C3162" w:rsidRDefault="002C3162" w:rsidP="006B0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4B5E3" w14:textId="77777777" w:rsidR="002C3162" w:rsidRDefault="002C3162" w:rsidP="006B0958">
            <w:pPr>
              <w:pStyle w:val="CRCoverPage"/>
              <w:spacing w:after="0"/>
              <w:ind w:left="100"/>
              <w:rPr>
                <w:noProof/>
              </w:rPr>
            </w:pPr>
          </w:p>
        </w:tc>
      </w:tr>
      <w:tr w:rsidR="002C3162" w14:paraId="5A9D73BD" w14:textId="77777777" w:rsidTr="006B0958">
        <w:tc>
          <w:tcPr>
            <w:tcW w:w="2694" w:type="dxa"/>
            <w:gridSpan w:val="2"/>
          </w:tcPr>
          <w:p w14:paraId="02F44F3F" w14:textId="77777777" w:rsidR="002C3162" w:rsidRDefault="002C3162" w:rsidP="006B0958">
            <w:pPr>
              <w:pStyle w:val="CRCoverPage"/>
              <w:spacing w:after="0"/>
              <w:rPr>
                <w:b/>
                <w:i/>
                <w:noProof/>
                <w:sz w:val="8"/>
                <w:szCs w:val="8"/>
              </w:rPr>
            </w:pPr>
          </w:p>
        </w:tc>
        <w:tc>
          <w:tcPr>
            <w:tcW w:w="6946" w:type="dxa"/>
            <w:gridSpan w:val="9"/>
          </w:tcPr>
          <w:p w14:paraId="7190C9DF" w14:textId="77777777" w:rsidR="002C3162" w:rsidRDefault="002C3162" w:rsidP="006B0958">
            <w:pPr>
              <w:pStyle w:val="CRCoverPage"/>
              <w:spacing w:after="0"/>
              <w:rPr>
                <w:noProof/>
                <w:sz w:val="8"/>
                <w:szCs w:val="8"/>
              </w:rPr>
            </w:pPr>
          </w:p>
        </w:tc>
      </w:tr>
      <w:tr w:rsidR="002C3162" w14:paraId="73FA8487" w14:textId="77777777" w:rsidTr="006B0958">
        <w:tc>
          <w:tcPr>
            <w:tcW w:w="2694" w:type="dxa"/>
            <w:gridSpan w:val="2"/>
            <w:tcBorders>
              <w:top w:val="single" w:sz="4" w:space="0" w:color="auto"/>
              <w:left w:val="single" w:sz="4" w:space="0" w:color="auto"/>
            </w:tcBorders>
          </w:tcPr>
          <w:p w14:paraId="656DF0A6" w14:textId="77777777" w:rsidR="002C3162" w:rsidRDefault="002C3162" w:rsidP="006B0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60C16" w14:textId="77777777" w:rsidR="002C3162" w:rsidRDefault="002C3162" w:rsidP="006B0958">
            <w:pPr>
              <w:pStyle w:val="CRCoverPage"/>
              <w:spacing w:after="0"/>
              <w:ind w:left="100"/>
              <w:rPr>
                <w:noProof/>
              </w:rPr>
            </w:pPr>
          </w:p>
        </w:tc>
      </w:tr>
      <w:tr w:rsidR="002C3162" w14:paraId="44D033E0" w14:textId="77777777" w:rsidTr="006B0958">
        <w:tc>
          <w:tcPr>
            <w:tcW w:w="2694" w:type="dxa"/>
            <w:gridSpan w:val="2"/>
            <w:tcBorders>
              <w:left w:val="single" w:sz="4" w:space="0" w:color="auto"/>
            </w:tcBorders>
          </w:tcPr>
          <w:p w14:paraId="6CBB1565"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6030A253" w14:textId="77777777" w:rsidR="002C3162" w:rsidRDefault="002C3162" w:rsidP="006B0958">
            <w:pPr>
              <w:pStyle w:val="CRCoverPage"/>
              <w:spacing w:after="0"/>
              <w:rPr>
                <w:noProof/>
                <w:sz w:val="8"/>
                <w:szCs w:val="8"/>
              </w:rPr>
            </w:pPr>
          </w:p>
        </w:tc>
      </w:tr>
      <w:tr w:rsidR="002C3162" w14:paraId="47FB093B" w14:textId="77777777" w:rsidTr="006B0958">
        <w:tc>
          <w:tcPr>
            <w:tcW w:w="2694" w:type="dxa"/>
            <w:gridSpan w:val="2"/>
            <w:tcBorders>
              <w:left w:val="single" w:sz="4" w:space="0" w:color="auto"/>
            </w:tcBorders>
          </w:tcPr>
          <w:p w14:paraId="0262FD88" w14:textId="77777777" w:rsidR="002C3162" w:rsidRDefault="002C3162" w:rsidP="006B0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50620" w14:textId="77777777" w:rsidR="002C3162" w:rsidRDefault="002C3162" w:rsidP="006B0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8CA8D" w14:textId="77777777" w:rsidR="002C3162" w:rsidRDefault="002C3162" w:rsidP="006B0958">
            <w:pPr>
              <w:pStyle w:val="CRCoverPage"/>
              <w:spacing w:after="0"/>
              <w:jc w:val="center"/>
              <w:rPr>
                <w:b/>
                <w:caps/>
                <w:noProof/>
              </w:rPr>
            </w:pPr>
            <w:r>
              <w:rPr>
                <w:b/>
                <w:caps/>
                <w:noProof/>
              </w:rPr>
              <w:t>N</w:t>
            </w:r>
          </w:p>
        </w:tc>
        <w:tc>
          <w:tcPr>
            <w:tcW w:w="2977" w:type="dxa"/>
            <w:gridSpan w:val="4"/>
          </w:tcPr>
          <w:p w14:paraId="58AF544B" w14:textId="77777777" w:rsidR="002C3162" w:rsidRDefault="002C3162" w:rsidP="006B0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1AF9D" w14:textId="77777777" w:rsidR="002C3162" w:rsidRDefault="002C3162" w:rsidP="006B0958">
            <w:pPr>
              <w:pStyle w:val="CRCoverPage"/>
              <w:spacing w:after="0"/>
              <w:ind w:left="99"/>
              <w:rPr>
                <w:noProof/>
              </w:rPr>
            </w:pPr>
          </w:p>
        </w:tc>
      </w:tr>
      <w:tr w:rsidR="002C3162" w14:paraId="52F4C524" w14:textId="77777777" w:rsidTr="006B0958">
        <w:tc>
          <w:tcPr>
            <w:tcW w:w="2694" w:type="dxa"/>
            <w:gridSpan w:val="2"/>
            <w:tcBorders>
              <w:left w:val="single" w:sz="4" w:space="0" w:color="auto"/>
            </w:tcBorders>
          </w:tcPr>
          <w:p w14:paraId="049DE531" w14:textId="77777777" w:rsidR="002C3162" w:rsidRDefault="002C3162" w:rsidP="006B0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E4A97"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48C3" w14:textId="77777777" w:rsidR="002C3162" w:rsidRDefault="002C3162" w:rsidP="006B0958">
            <w:pPr>
              <w:pStyle w:val="CRCoverPage"/>
              <w:spacing w:after="0"/>
              <w:jc w:val="center"/>
              <w:rPr>
                <w:b/>
                <w:caps/>
                <w:noProof/>
              </w:rPr>
            </w:pPr>
          </w:p>
        </w:tc>
        <w:tc>
          <w:tcPr>
            <w:tcW w:w="2977" w:type="dxa"/>
            <w:gridSpan w:val="4"/>
          </w:tcPr>
          <w:p w14:paraId="29644CBD" w14:textId="77777777" w:rsidR="002C3162" w:rsidRDefault="002C3162" w:rsidP="006B0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0B7B8" w14:textId="77777777" w:rsidR="002C3162" w:rsidRDefault="002C3162" w:rsidP="006B0958">
            <w:pPr>
              <w:pStyle w:val="CRCoverPage"/>
              <w:spacing w:after="0"/>
              <w:ind w:left="99"/>
              <w:rPr>
                <w:noProof/>
              </w:rPr>
            </w:pPr>
            <w:r>
              <w:rPr>
                <w:noProof/>
              </w:rPr>
              <w:t xml:space="preserve">TS/TR ... CR ... </w:t>
            </w:r>
          </w:p>
        </w:tc>
      </w:tr>
      <w:tr w:rsidR="002C3162" w14:paraId="5DCF5206" w14:textId="77777777" w:rsidTr="006B0958">
        <w:tc>
          <w:tcPr>
            <w:tcW w:w="2694" w:type="dxa"/>
            <w:gridSpan w:val="2"/>
            <w:tcBorders>
              <w:left w:val="single" w:sz="4" w:space="0" w:color="auto"/>
            </w:tcBorders>
          </w:tcPr>
          <w:p w14:paraId="133BD1DE" w14:textId="77777777" w:rsidR="002C3162" w:rsidRDefault="002C3162" w:rsidP="006B0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F8AD"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0C8C" w14:textId="77777777" w:rsidR="002C3162" w:rsidRDefault="002C3162" w:rsidP="006B0958">
            <w:pPr>
              <w:pStyle w:val="CRCoverPage"/>
              <w:spacing w:after="0"/>
              <w:jc w:val="center"/>
              <w:rPr>
                <w:b/>
                <w:caps/>
                <w:noProof/>
              </w:rPr>
            </w:pPr>
          </w:p>
        </w:tc>
        <w:tc>
          <w:tcPr>
            <w:tcW w:w="2977" w:type="dxa"/>
            <w:gridSpan w:val="4"/>
          </w:tcPr>
          <w:p w14:paraId="2939088A" w14:textId="77777777" w:rsidR="002C3162" w:rsidRDefault="002C3162" w:rsidP="006B0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95A06" w14:textId="77777777" w:rsidR="002C3162" w:rsidRDefault="002C3162" w:rsidP="006B0958">
            <w:pPr>
              <w:pStyle w:val="CRCoverPage"/>
              <w:spacing w:after="0"/>
              <w:ind w:left="99"/>
              <w:rPr>
                <w:noProof/>
              </w:rPr>
            </w:pPr>
            <w:r>
              <w:rPr>
                <w:noProof/>
              </w:rPr>
              <w:t xml:space="preserve">TS/TR ... CR ... </w:t>
            </w:r>
          </w:p>
        </w:tc>
      </w:tr>
      <w:tr w:rsidR="002C3162" w14:paraId="555418ED" w14:textId="77777777" w:rsidTr="006B0958">
        <w:tc>
          <w:tcPr>
            <w:tcW w:w="2694" w:type="dxa"/>
            <w:gridSpan w:val="2"/>
            <w:tcBorders>
              <w:left w:val="single" w:sz="4" w:space="0" w:color="auto"/>
            </w:tcBorders>
          </w:tcPr>
          <w:p w14:paraId="758A92B5" w14:textId="77777777" w:rsidR="002C3162" w:rsidRDefault="002C3162" w:rsidP="006B09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2B247C"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9743" w14:textId="77777777" w:rsidR="002C3162" w:rsidRDefault="002C3162" w:rsidP="006B0958">
            <w:pPr>
              <w:pStyle w:val="CRCoverPage"/>
              <w:spacing w:after="0"/>
              <w:jc w:val="center"/>
              <w:rPr>
                <w:b/>
                <w:caps/>
                <w:noProof/>
              </w:rPr>
            </w:pPr>
          </w:p>
        </w:tc>
        <w:tc>
          <w:tcPr>
            <w:tcW w:w="2977" w:type="dxa"/>
            <w:gridSpan w:val="4"/>
          </w:tcPr>
          <w:p w14:paraId="5A6EECF5" w14:textId="77777777" w:rsidR="002C3162" w:rsidRDefault="002C3162" w:rsidP="006B0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56A83" w14:textId="77777777" w:rsidR="002C3162" w:rsidRDefault="002C3162" w:rsidP="006B0958">
            <w:pPr>
              <w:pStyle w:val="CRCoverPage"/>
              <w:spacing w:after="0"/>
              <w:ind w:left="99"/>
              <w:rPr>
                <w:noProof/>
              </w:rPr>
            </w:pPr>
            <w:r>
              <w:rPr>
                <w:noProof/>
              </w:rPr>
              <w:t xml:space="preserve">TS/TR ... CR ... </w:t>
            </w:r>
          </w:p>
        </w:tc>
      </w:tr>
      <w:tr w:rsidR="002C3162" w14:paraId="3F6CECF2" w14:textId="77777777" w:rsidTr="006B0958">
        <w:tc>
          <w:tcPr>
            <w:tcW w:w="2694" w:type="dxa"/>
            <w:gridSpan w:val="2"/>
            <w:tcBorders>
              <w:left w:val="single" w:sz="4" w:space="0" w:color="auto"/>
            </w:tcBorders>
          </w:tcPr>
          <w:p w14:paraId="164D2753" w14:textId="77777777" w:rsidR="002C3162" w:rsidRDefault="002C3162" w:rsidP="006B0958">
            <w:pPr>
              <w:pStyle w:val="CRCoverPage"/>
              <w:spacing w:after="0"/>
              <w:rPr>
                <w:b/>
                <w:i/>
                <w:noProof/>
              </w:rPr>
            </w:pPr>
          </w:p>
        </w:tc>
        <w:tc>
          <w:tcPr>
            <w:tcW w:w="6946" w:type="dxa"/>
            <w:gridSpan w:val="9"/>
            <w:tcBorders>
              <w:right w:val="single" w:sz="4" w:space="0" w:color="auto"/>
            </w:tcBorders>
          </w:tcPr>
          <w:p w14:paraId="28EA4BDC" w14:textId="77777777" w:rsidR="002C3162" w:rsidRDefault="002C3162" w:rsidP="006B0958">
            <w:pPr>
              <w:pStyle w:val="CRCoverPage"/>
              <w:spacing w:after="0"/>
              <w:rPr>
                <w:noProof/>
              </w:rPr>
            </w:pPr>
          </w:p>
        </w:tc>
      </w:tr>
      <w:tr w:rsidR="002C3162" w14:paraId="14A2267D" w14:textId="77777777" w:rsidTr="006B0958">
        <w:tc>
          <w:tcPr>
            <w:tcW w:w="2694" w:type="dxa"/>
            <w:gridSpan w:val="2"/>
            <w:tcBorders>
              <w:left w:val="single" w:sz="4" w:space="0" w:color="auto"/>
              <w:bottom w:val="single" w:sz="4" w:space="0" w:color="auto"/>
            </w:tcBorders>
          </w:tcPr>
          <w:p w14:paraId="50CAD854" w14:textId="77777777" w:rsidR="002C3162" w:rsidRDefault="002C3162" w:rsidP="006B0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9F53F" w14:textId="77777777" w:rsidR="002C3162" w:rsidRDefault="002C3162" w:rsidP="006B0958">
            <w:pPr>
              <w:pStyle w:val="CRCoverPage"/>
              <w:spacing w:after="0"/>
              <w:ind w:left="100"/>
              <w:rPr>
                <w:noProof/>
              </w:rPr>
            </w:pPr>
          </w:p>
        </w:tc>
      </w:tr>
      <w:tr w:rsidR="002C3162" w:rsidRPr="008863B9" w14:paraId="43A85175" w14:textId="77777777" w:rsidTr="002C3162">
        <w:tc>
          <w:tcPr>
            <w:tcW w:w="2694" w:type="dxa"/>
            <w:gridSpan w:val="2"/>
            <w:tcBorders>
              <w:top w:val="single" w:sz="4" w:space="0" w:color="auto"/>
              <w:bottom w:val="single" w:sz="4" w:space="0" w:color="auto"/>
            </w:tcBorders>
          </w:tcPr>
          <w:p w14:paraId="2BAB5085" w14:textId="77777777" w:rsidR="002C3162" w:rsidRPr="008863B9" w:rsidRDefault="002C3162" w:rsidP="006B0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3CC040" w14:textId="77777777" w:rsidR="002C3162" w:rsidRPr="008863B9" w:rsidRDefault="002C3162" w:rsidP="006B0958">
            <w:pPr>
              <w:pStyle w:val="CRCoverPage"/>
              <w:spacing w:after="0"/>
              <w:ind w:left="100"/>
              <w:rPr>
                <w:noProof/>
                <w:sz w:val="8"/>
                <w:szCs w:val="8"/>
              </w:rPr>
            </w:pPr>
          </w:p>
        </w:tc>
      </w:tr>
      <w:tr w:rsidR="002C3162" w14:paraId="298C80A5" w14:textId="77777777" w:rsidTr="006B0958">
        <w:tc>
          <w:tcPr>
            <w:tcW w:w="2694" w:type="dxa"/>
            <w:gridSpan w:val="2"/>
            <w:tcBorders>
              <w:top w:val="single" w:sz="4" w:space="0" w:color="auto"/>
              <w:left w:val="single" w:sz="4" w:space="0" w:color="auto"/>
              <w:bottom w:val="single" w:sz="4" w:space="0" w:color="auto"/>
            </w:tcBorders>
          </w:tcPr>
          <w:p w14:paraId="2B49D929" w14:textId="77777777" w:rsidR="002C3162" w:rsidRDefault="002C3162" w:rsidP="006B0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CC3B3" w14:textId="6331DD69" w:rsidR="002C3162" w:rsidRDefault="00E4171C" w:rsidP="006B0958">
            <w:pPr>
              <w:pStyle w:val="CRCoverPage"/>
              <w:spacing w:after="0"/>
              <w:ind w:left="100"/>
              <w:rPr>
                <w:noProof/>
              </w:rPr>
            </w:pPr>
            <w:r>
              <w:rPr>
                <w:noProof/>
              </w:rPr>
              <w:t xml:space="preserve">This document </w:t>
            </w:r>
            <w:r w:rsidR="00F629DB">
              <w:rPr>
                <w:noProof/>
              </w:rPr>
              <w:t xml:space="preserve">assumes the document in </w:t>
            </w:r>
            <w:r w:rsidR="00B6107F">
              <w:rPr>
                <w:noProof/>
              </w:rPr>
              <w:t>S4-200</w:t>
            </w:r>
            <w:r w:rsidR="007B2D70">
              <w:rPr>
                <w:noProof/>
              </w:rPr>
              <w:t>04</w:t>
            </w:r>
            <w:r w:rsidR="00BB6500">
              <w:rPr>
                <w:noProof/>
              </w:rPr>
              <w:t>1</w:t>
            </w:r>
            <w:r w:rsidR="009E2341">
              <w:rPr>
                <w:noProof/>
              </w:rPr>
              <w:t xml:space="preserve"> and S4-200216.</w:t>
            </w:r>
          </w:p>
        </w:tc>
      </w:tr>
    </w:tbl>
    <w:p w14:paraId="0E3012E2" w14:textId="77777777" w:rsidR="002C3162" w:rsidRDefault="002C3162" w:rsidP="002C3162">
      <w:pPr>
        <w:pStyle w:val="CRCoverPage"/>
        <w:spacing w:after="0"/>
        <w:rPr>
          <w:noProof/>
          <w:sz w:val="8"/>
          <w:szCs w:val="8"/>
        </w:rPr>
      </w:pPr>
    </w:p>
    <w:p w14:paraId="655132E1" w14:textId="77777777" w:rsidR="002C3162" w:rsidRDefault="002C3162" w:rsidP="002C3162">
      <w:pPr>
        <w:rPr>
          <w:noProof/>
        </w:rPr>
      </w:pPr>
    </w:p>
    <w:bookmarkEnd w:id="0"/>
    <w:p w14:paraId="06360470" w14:textId="3343C0AC" w:rsidR="006210AB" w:rsidRPr="0090229B" w:rsidRDefault="003F025D" w:rsidP="00CA5631">
      <w:pPr>
        <w:spacing w:after="0"/>
        <w:rPr>
          <w:b/>
          <w:bCs/>
          <w:sz w:val="32"/>
          <w:szCs w:val="32"/>
        </w:rPr>
      </w:pPr>
      <w:r w:rsidRPr="0090229B">
        <w:rPr>
          <w:b/>
          <w:bCs/>
          <w:sz w:val="32"/>
          <w:szCs w:val="32"/>
          <w:highlight w:val="yellow"/>
        </w:rPr>
        <w:t>==== Change 1 ====</w:t>
      </w:r>
    </w:p>
    <w:p w14:paraId="6154FE40" w14:textId="77777777" w:rsidR="00E8629F" w:rsidRPr="00DB3790" w:rsidRDefault="00E8629F">
      <w:pPr>
        <w:pStyle w:val="Heading1"/>
      </w:pPr>
      <w:bookmarkStart w:id="2" w:name="_Toc23169688"/>
      <w:bookmarkStart w:id="3" w:name="_Toc18575016"/>
      <w:r w:rsidRPr="00DB3790">
        <w:t>2</w:t>
      </w:r>
      <w:r w:rsidRPr="00DB3790">
        <w:tab/>
        <w:t>References</w:t>
      </w:r>
      <w:bookmarkEnd w:id="2"/>
      <w:bookmarkEnd w:id="3"/>
    </w:p>
    <w:p w14:paraId="14AAB49F" w14:textId="77777777" w:rsidR="00E8629F" w:rsidRPr="00DB3790" w:rsidRDefault="00E8629F">
      <w:r w:rsidRPr="00DB3790">
        <w:t>The following documents contain provisions which, through reference in this text, constitute provisions of the present document.</w:t>
      </w:r>
    </w:p>
    <w:p w14:paraId="73DFE34B" w14:textId="77777777" w:rsidR="007066FA" w:rsidRPr="00DB3790" w:rsidRDefault="007066FA" w:rsidP="007066FA">
      <w:pPr>
        <w:pStyle w:val="B10"/>
      </w:pPr>
      <w:r w:rsidRPr="00DB3790">
        <w:t>-</w:t>
      </w:r>
      <w:r w:rsidRPr="00DB3790">
        <w:tab/>
        <w:t>References are either specific (identified by date of publication, edition number, version number, etc.) or non</w:t>
      </w:r>
      <w:r w:rsidRPr="00DB3790">
        <w:noBreakHyphen/>
        <w:t>specific.</w:t>
      </w:r>
    </w:p>
    <w:p w14:paraId="6F1FA28A" w14:textId="77777777" w:rsidR="007066FA" w:rsidRPr="00DB3790" w:rsidRDefault="007066FA" w:rsidP="007066FA">
      <w:pPr>
        <w:pStyle w:val="B10"/>
      </w:pPr>
      <w:r w:rsidRPr="00DB3790">
        <w:t>-</w:t>
      </w:r>
      <w:r w:rsidRPr="00DB3790">
        <w:tab/>
        <w:t>For a specific reference, subsequent revisions do not apply.</w:t>
      </w:r>
    </w:p>
    <w:p w14:paraId="2BAB705C" w14:textId="77777777" w:rsidR="007066FA" w:rsidRPr="00DB3790" w:rsidRDefault="007066FA" w:rsidP="007066FA">
      <w:pPr>
        <w:pStyle w:val="B10"/>
      </w:pPr>
      <w:r w:rsidRPr="00DB3790">
        <w:t>-</w:t>
      </w:r>
      <w:r w:rsidRPr="00DB3790">
        <w:tab/>
        <w:t>For a non-specific reference, the latest version applies. In the case of a reference to a 3GPP document (including a GSM document), a non-specific reference implicitly refers to the latest version of that document</w:t>
      </w:r>
      <w:r w:rsidRPr="00DB3790">
        <w:rPr>
          <w:i/>
        </w:rPr>
        <w:t xml:space="preserve"> in the same Release as the present document</w:t>
      </w:r>
      <w:r w:rsidRPr="00DB3790">
        <w:t>.</w:t>
      </w:r>
    </w:p>
    <w:p w14:paraId="6B02465F" w14:textId="77777777" w:rsidR="00282213" w:rsidRPr="00DB3790" w:rsidRDefault="00282213" w:rsidP="007066FA">
      <w:pPr>
        <w:pStyle w:val="EX"/>
      </w:pPr>
      <w:r w:rsidRPr="00DB3790">
        <w:lastRenderedPageBreak/>
        <w:t>[1]</w:t>
      </w:r>
      <w:r w:rsidRPr="00DB3790">
        <w:tab/>
        <w:t>3GPP TR 21.905: "Vocabulary for 3GPP Specifications".</w:t>
      </w:r>
    </w:p>
    <w:p w14:paraId="51529941" w14:textId="77777777" w:rsidR="00F93EEC" w:rsidRPr="00DB3790" w:rsidRDefault="00F93EEC" w:rsidP="00F93EEC">
      <w:pPr>
        <w:pStyle w:val="EX"/>
      </w:pPr>
      <w:r w:rsidRPr="00DB3790">
        <w:t>[2]</w:t>
      </w:r>
      <w:r w:rsidRPr="00DB3790">
        <w:tab/>
        <w:t>3GPP TR 26.918: "</w:t>
      </w:r>
      <w:r w:rsidR="00F6358E" w:rsidRPr="00DB3790">
        <w:t>Virtual Reality (VR) media services over 3GPP</w:t>
      </w:r>
      <w:r w:rsidRPr="00DB3790">
        <w:t>".</w:t>
      </w:r>
    </w:p>
    <w:p w14:paraId="68CE3E6F" w14:textId="77777777" w:rsidR="00F93EEC" w:rsidRPr="00DB3790" w:rsidRDefault="00F93EEC" w:rsidP="00F93EEC">
      <w:pPr>
        <w:pStyle w:val="EX"/>
      </w:pPr>
      <w:r w:rsidRPr="00DB3790">
        <w:t>[3]</w:t>
      </w:r>
      <w:r w:rsidRPr="00DB3790">
        <w:tab/>
        <w:t>3GPP TS 26.118: "</w:t>
      </w:r>
      <w:r w:rsidR="00F6358E" w:rsidRPr="00DB3790">
        <w:t>3GPP Virtual reality profiles for streaming applications</w:t>
      </w:r>
      <w:r w:rsidRPr="00DB3790">
        <w:t>".</w:t>
      </w:r>
    </w:p>
    <w:p w14:paraId="4B3E10C6" w14:textId="77777777" w:rsidR="00B07E18" w:rsidRPr="00DB3790" w:rsidRDefault="00B07E18" w:rsidP="00F93EEC">
      <w:pPr>
        <w:pStyle w:val="EX"/>
      </w:pPr>
      <w:r w:rsidRPr="00DB3790">
        <w:t>[</w:t>
      </w:r>
      <w:r w:rsidR="00F93EEC" w:rsidRPr="00DB3790">
        <w:t>4</w:t>
      </w:r>
      <w:r w:rsidRPr="00DB3790">
        <w:t>]</w:t>
      </w:r>
      <w:r w:rsidRPr="00DB3790">
        <w:tab/>
      </w:r>
      <w:proofErr w:type="spellStart"/>
      <w:r w:rsidRPr="00DB3790">
        <w:t>ARCore</w:t>
      </w:r>
      <w:proofErr w:type="spellEnd"/>
      <w:r w:rsidRPr="00DB3790">
        <w:t xml:space="preserve">, </w:t>
      </w:r>
      <w:hyperlink r:id="rId14" w:history="1">
        <w:r w:rsidRPr="00DB3790">
          <w:rPr>
            <w:rStyle w:val="Hyperlink"/>
          </w:rPr>
          <w:t>https://developers.google.com/ar/</w:t>
        </w:r>
      </w:hyperlink>
    </w:p>
    <w:p w14:paraId="27165DB7" w14:textId="77777777" w:rsidR="00B07E18" w:rsidRPr="00DB3790" w:rsidRDefault="00B07E18" w:rsidP="00B07E18">
      <w:pPr>
        <w:pStyle w:val="EX"/>
      </w:pPr>
      <w:r w:rsidRPr="00DB3790">
        <w:t>[</w:t>
      </w:r>
      <w:r w:rsidR="00F93EEC" w:rsidRPr="00DB3790">
        <w:t>5</w:t>
      </w:r>
      <w:r w:rsidRPr="00DB3790">
        <w:t>]</w:t>
      </w:r>
      <w:r w:rsidRPr="00DB3790">
        <w:tab/>
      </w:r>
      <w:proofErr w:type="spellStart"/>
      <w:r w:rsidRPr="00DB3790">
        <w:t>ARKit</w:t>
      </w:r>
      <w:proofErr w:type="spellEnd"/>
      <w:r w:rsidRPr="00DB3790">
        <w:t xml:space="preserve">, </w:t>
      </w:r>
      <w:hyperlink r:id="rId15" w:history="1">
        <w:r w:rsidRPr="00DB3790">
          <w:rPr>
            <w:rStyle w:val="Hyperlink"/>
          </w:rPr>
          <w:t>https://developer.apple.com/arkit/</w:t>
        </w:r>
      </w:hyperlink>
    </w:p>
    <w:p w14:paraId="2015EA88" w14:textId="77777777" w:rsidR="00B07E18" w:rsidRDefault="00DA1D4E" w:rsidP="006C1B1D">
      <w:pPr>
        <w:pStyle w:val="EX"/>
      </w:pPr>
      <w:r w:rsidRPr="00DB3790">
        <w:t>[6]</w:t>
      </w:r>
      <w:r w:rsidRPr="00DB3790">
        <w:tab/>
        <w:t>3GPP TR 22.842: "Study on Network Controlled Interactive Service in 5GS".</w:t>
      </w:r>
    </w:p>
    <w:p w14:paraId="03D32DF7" w14:textId="77777777" w:rsidR="00011ABF" w:rsidRDefault="00011ABF" w:rsidP="006C1B1D">
      <w:pPr>
        <w:pStyle w:val="EX"/>
      </w:pPr>
      <w:r>
        <w:t>[7]</w:t>
      </w:r>
      <w:r>
        <w:tab/>
      </w:r>
      <w:r w:rsidRPr="00DB3790">
        <w:t>3GPP TR 2</w:t>
      </w:r>
      <w:r>
        <w:t>6.247</w:t>
      </w:r>
      <w:r w:rsidRPr="00DB3790">
        <w:t>: "</w:t>
      </w:r>
      <w:r>
        <w:t>Transparent end-to-end Packet-switched Streaming Service (PSS); Progressive Download and Dynamic Adaptive Streaming over HTTP (3GP-DASH)</w:t>
      </w:r>
      <w:r w:rsidRPr="00DB3790">
        <w:t>".</w:t>
      </w:r>
    </w:p>
    <w:p w14:paraId="579705F1" w14:textId="77777777" w:rsidR="00733D89" w:rsidRDefault="00733D89" w:rsidP="00733D89">
      <w:pPr>
        <w:pStyle w:val="EX"/>
        <w:rPr>
          <w:lang w:val="en-US"/>
        </w:rPr>
      </w:pPr>
      <w:r w:rsidRPr="00FD6350">
        <w:rPr>
          <w:lang w:val="en-US"/>
        </w:rPr>
        <w:t>[</w:t>
      </w:r>
      <w:r>
        <w:rPr>
          <w:lang w:val="en-US"/>
        </w:rPr>
        <w:t>8</w:t>
      </w:r>
      <w:r w:rsidRPr="00FD6350">
        <w:rPr>
          <w:lang w:val="en-US"/>
        </w:rPr>
        <w:t>]</w:t>
      </w:r>
      <w:r w:rsidRPr="00FD6350">
        <w:rPr>
          <w:lang w:val="en-US"/>
        </w:rPr>
        <w:tab/>
      </w:r>
      <w:r w:rsidRPr="00FD6350">
        <w:rPr>
          <w:lang w:val="en-US"/>
        </w:rPr>
        <w:tab/>
        <w:t>3GPP TS 23.501: "System Architecture for the 5G System "</w:t>
      </w:r>
      <w:r>
        <w:rPr>
          <w:lang w:val="en-US"/>
        </w:rPr>
        <w:t>.</w:t>
      </w:r>
    </w:p>
    <w:p w14:paraId="57CBC4A4" w14:textId="77777777" w:rsidR="00733D89" w:rsidRDefault="00733D89" w:rsidP="00733D89">
      <w:pPr>
        <w:pStyle w:val="EX"/>
        <w:rPr>
          <w:lang w:val="en-US"/>
        </w:rPr>
      </w:pPr>
      <w:r w:rsidRPr="00176A65">
        <w:rPr>
          <w:lang w:val="de-DE"/>
        </w:rPr>
        <w:t>[9]</w:t>
      </w:r>
      <w:r w:rsidRPr="00176A65">
        <w:rPr>
          <w:lang w:val="de-DE"/>
        </w:rPr>
        <w:tab/>
        <w:t xml:space="preserve">Schuemie, Martijn J., Peter Van Der Straaten, Merel Krijn, and Charles A.P.G. Van Der Mast. </w:t>
      </w:r>
      <w:r w:rsidRPr="00176A65">
        <w:rPr>
          <w:lang w:val="en-US"/>
        </w:rPr>
        <w:t>“</w:t>
      </w:r>
      <w:hyperlink r:id="rId16" w:tgtFrame="_blank" w:history="1">
        <w:r w:rsidRPr="00176A65">
          <w:rPr>
            <w:lang w:val="en-US"/>
          </w:rPr>
          <w:t>Research on Presence in Virtual Reality: A Survey.</w:t>
        </w:r>
      </w:hyperlink>
      <w:r w:rsidRPr="00176A65">
        <w:rPr>
          <w:lang w:val="en-US"/>
        </w:rPr>
        <w:t>” </w:t>
      </w:r>
      <w:proofErr w:type="spellStart"/>
      <w:r w:rsidRPr="00176A65">
        <w:rPr>
          <w:lang w:val="en-US"/>
        </w:rPr>
        <w:t>CyberPsychology</w:t>
      </w:r>
      <w:proofErr w:type="spellEnd"/>
      <w:r w:rsidRPr="00176A65">
        <w:rPr>
          <w:lang w:val="en-US"/>
        </w:rPr>
        <w:t xml:space="preserve"> &amp; Behavior, Vol. 4, No. 2. April 2001.</w:t>
      </w:r>
    </w:p>
    <w:p w14:paraId="3F43BC77" w14:textId="77777777" w:rsidR="00733D89" w:rsidRDefault="00733D89" w:rsidP="00733D89">
      <w:pPr>
        <w:pStyle w:val="EX"/>
        <w:rPr>
          <w:lang w:val="en-US"/>
        </w:rPr>
      </w:pPr>
      <w:r>
        <w:rPr>
          <w:lang w:val="en-US"/>
        </w:rPr>
        <w:t>[10]</w:t>
      </w:r>
      <w:r>
        <w:rPr>
          <w:lang w:val="en-US"/>
        </w:rPr>
        <w:tab/>
      </w:r>
      <w:r w:rsidRPr="00176A65">
        <w:rPr>
          <w:lang w:val="en-US"/>
        </w:rPr>
        <w:t>Ching, Teo Choong. “</w:t>
      </w:r>
      <w:hyperlink r:id="rId17" w:tgtFrame="_blank" w:history="1">
        <w:r w:rsidRPr="00176A65">
          <w:rPr>
            <w:lang w:val="en-US"/>
          </w:rPr>
          <w:t>The Concept of Presence in Virtual Reality.</w:t>
        </w:r>
      </w:hyperlink>
      <w:r w:rsidRPr="00176A65">
        <w:rPr>
          <w:lang w:val="en-US"/>
        </w:rPr>
        <w:t>” Medium. 27 August 2016.</w:t>
      </w:r>
    </w:p>
    <w:p w14:paraId="24A208DC" w14:textId="77777777" w:rsidR="00733D89" w:rsidRDefault="00733D89" w:rsidP="00733D89">
      <w:pPr>
        <w:pStyle w:val="EX"/>
        <w:rPr>
          <w:lang w:val="en-US"/>
        </w:rPr>
      </w:pPr>
      <w:r>
        <w:rPr>
          <w:lang w:val="en-US"/>
        </w:rPr>
        <w:t>[11]</w:t>
      </w:r>
      <w:r>
        <w:rPr>
          <w:lang w:val="en-US"/>
        </w:rPr>
        <w:tab/>
        <w:t>Sparks</w:t>
      </w:r>
      <w:r w:rsidRPr="006C3122">
        <w:rPr>
          <w:lang w:val="en-US"/>
        </w:rPr>
        <w:t xml:space="preserve">, </w:t>
      </w:r>
      <w:r>
        <w:rPr>
          <w:lang w:val="en-US"/>
        </w:rPr>
        <w:t>Matt</w:t>
      </w:r>
      <w:r w:rsidRPr="006C3122">
        <w:rPr>
          <w:lang w:val="en-US"/>
        </w:rPr>
        <w:t>. “</w:t>
      </w:r>
      <w:r w:rsidRPr="008B363B">
        <w:rPr>
          <w:lang w:val="en-US"/>
        </w:rPr>
        <w:t>Don't Break the Spell: Creating Presence in Virtual Reality</w:t>
      </w:r>
      <w:r w:rsidRPr="006C3122">
        <w:rPr>
          <w:lang w:val="en-US"/>
        </w:rPr>
        <w:t xml:space="preserve">” </w:t>
      </w:r>
      <w:r>
        <w:rPr>
          <w:lang w:val="en-US"/>
        </w:rPr>
        <w:t>Learning Solutions Magazine,</w:t>
      </w:r>
      <w:r w:rsidRPr="006C3122">
        <w:rPr>
          <w:lang w:val="en-US"/>
        </w:rPr>
        <w:t xml:space="preserve"> </w:t>
      </w:r>
      <w:r>
        <w:rPr>
          <w:lang w:val="en-US"/>
        </w:rPr>
        <w:t>17</w:t>
      </w:r>
      <w:r w:rsidRPr="006C3122">
        <w:rPr>
          <w:lang w:val="en-US"/>
        </w:rPr>
        <w:t xml:space="preserve"> </w:t>
      </w:r>
      <w:r>
        <w:rPr>
          <w:lang w:val="en-US"/>
        </w:rPr>
        <w:t>July</w:t>
      </w:r>
      <w:r w:rsidRPr="006C3122">
        <w:rPr>
          <w:lang w:val="en-US"/>
        </w:rPr>
        <w:t xml:space="preserve"> 201</w:t>
      </w:r>
      <w:r>
        <w:rPr>
          <w:lang w:val="en-US"/>
        </w:rPr>
        <w:t>7</w:t>
      </w:r>
      <w:r w:rsidRPr="006C3122">
        <w:rPr>
          <w:lang w:val="en-US"/>
        </w:rPr>
        <w:t>.</w:t>
      </w:r>
    </w:p>
    <w:p w14:paraId="773A9B69" w14:textId="77777777" w:rsidR="00733D89" w:rsidRDefault="00733D89" w:rsidP="00733D89">
      <w:pPr>
        <w:pStyle w:val="EX"/>
        <w:rPr>
          <w:lang w:val="en-US"/>
        </w:rPr>
      </w:pPr>
      <w:r w:rsidRPr="00FD6350">
        <w:rPr>
          <w:lang w:val="en-US"/>
        </w:rPr>
        <w:t>[</w:t>
      </w:r>
      <w:r>
        <w:rPr>
          <w:lang w:val="en-US"/>
        </w:rPr>
        <w:t>12</w:t>
      </w:r>
      <w:r w:rsidRPr="00FD6350">
        <w:rPr>
          <w:lang w:val="en-US"/>
        </w:rPr>
        <w:t>]</w:t>
      </w:r>
      <w:r w:rsidRPr="00FD6350">
        <w:rPr>
          <w:lang w:val="en-US"/>
        </w:rPr>
        <w:tab/>
      </w:r>
      <w:r w:rsidRPr="00FD6350">
        <w:rPr>
          <w:lang w:val="en-US"/>
        </w:rPr>
        <w:tab/>
        <w:t>3GPP TS 2</w:t>
      </w:r>
      <w:r>
        <w:rPr>
          <w:lang w:val="en-US"/>
        </w:rPr>
        <w:t>6</w:t>
      </w:r>
      <w:r w:rsidRPr="00FD6350">
        <w:rPr>
          <w:lang w:val="en-US"/>
        </w:rPr>
        <w:t>.501: "</w:t>
      </w:r>
      <w:r>
        <w:rPr>
          <w:lang w:val="en-US"/>
        </w:rPr>
        <w:t>5G Media Streaming Architecture</w:t>
      </w:r>
      <w:r w:rsidRPr="00FD6350">
        <w:rPr>
          <w:lang w:val="en-US"/>
        </w:rPr>
        <w:t>"</w:t>
      </w:r>
      <w:r>
        <w:rPr>
          <w:lang w:val="en-US"/>
        </w:rPr>
        <w:t>.</w:t>
      </w:r>
    </w:p>
    <w:p w14:paraId="1E6913E4" w14:textId="77777777" w:rsidR="00733D89" w:rsidRDefault="00733D89" w:rsidP="00733D89">
      <w:pPr>
        <w:pStyle w:val="EX"/>
      </w:pPr>
      <w:r>
        <w:t>[13]</w:t>
      </w:r>
      <w:r>
        <w:tab/>
        <w:t>3GPP TS 22.173: "IP Multimedia Core Network Subsystem (IMS) Multimedia Telephony Service and supplementary services; Stage 1".</w:t>
      </w:r>
    </w:p>
    <w:p w14:paraId="402CD856" w14:textId="77777777" w:rsidR="00733D89" w:rsidRDefault="00733D89" w:rsidP="00733D89">
      <w:pPr>
        <w:pStyle w:val="EX"/>
      </w:pPr>
      <w:r>
        <w:t>[14]</w:t>
      </w:r>
      <w:r>
        <w:tab/>
        <w:t>3GPP TS 26.114: "</w:t>
      </w:r>
      <w:r w:rsidRPr="001D28AB">
        <w:t xml:space="preserve"> </w:t>
      </w:r>
      <w:r>
        <w:t>IP Multimedia Subsystem (IMS); Multimedia Telephony; Media handling and interaction ".</w:t>
      </w:r>
    </w:p>
    <w:p w14:paraId="13743229" w14:textId="77777777" w:rsidR="00733D89" w:rsidRDefault="00733D89" w:rsidP="00733D89">
      <w:pPr>
        <w:pStyle w:val="EX"/>
      </w:pPr>
      <w:r>
        <w:t>[15]</w:t>
      </w:r>
      <w:r>
        <w:tab/>
        <w:t>3GPP TR 22.891 "</w:t>
      </w:r>
      <w:r w:rsidRPr="008B67E3">
        <w:t>Feasibility Study on New Services and Markets Technology</w:t>
      </w:r>
      <w:r>
        <w:t>"</w:t>
      </w:r>
    </w:p>
    <w:p w14:paraId="6BB51D58" w14:textId="77777777" w:rsidR="0088763B" w:rsidRDefault="0088763B" w:rsidP="0088763B">
      <w:pPr>
        <w:pStyle w:val="EX"/>
      </w:pPr>
      <w:r w:rsidRPr="00DB0200">
        <w:t>[</w:t>
      </w:r>
      <w:r>
        <w:t>X</w:t>
      </w:r>
      <w:r w:rsidRPr="00DB0200">
        <w:t>]</w:t>
      </w:r>
      <w:r>
        <w:tab/>
      </w:r>
      <w:r w:rsidRPr="00CD6A0F">
        <w:rPr>
          <w:lang w:val="en-US"/>
        </w:rPr>
        <w:t>"</w:t>
      </w:r>
      <w:r w:rsidRPr="00DB0200">
        <w:t>Cloud Gaming: Architecture and Performance</w:t>
      </w:r>
      <w:r w:rsidRPr="00CD6A0F">
        <w:rPr>
          <w:lang w:val="en-US"/>
        </w:rPr>
        <w:t>"</w:t>
      </w:r>
      <w:r w:rsidRPr="00DB0200">
        <w:t xml:space="preserve">, Ryan Shea and </w:t>
      </w:r>
      <w:proofErr w:type="spellStart"/>
      <w:r w:rsidRPr="00DB0200">
        <w:t>Jiangchuan</w:t>
      </w:r>
      <w:proofErr w:type="spellEnd"/>
      <w:r w:rsidRPr="00DB0200">
        <w:t xml:space="preserve"> Liu, Simon Fraser University; Edith C.-H. Ngai, Uppsala University; Yong Cui, Tsinghua University; IEEE Network</w:t>
      </w:r>
      <w:r>
        <w:t>-</w:t>
      </w:r>
      <w:r w:rsidRPr="00DB0200">
        <w:t>July/August 2013.</w:t>
      </w:r>
    </w:p>
    <w:p w14:paraId="1E3399A1" w14:textId="77777777" w:rsidR="0088763B" w:rsidRDefault="0088763B" w:rsidP="0088763B">
      <w:pPr>
        <w:pStyle w:val="EX"/>
      </w:pPr>
      <w:r>
        <w:t xml:space="preserve">[Y] </w:t>
      </w:r>
      <w:r>
        <w:tab/>
        <w:t>M. Claypool and K. Claypool. Latency and player actions in online games. Communications of the ACM, 49(11):40–45, 2006.</w:t>
      </w:r>
    </w:p>
    <w:p w14:paraId="3C997541" w14:textId="77777777" w:rsidR="0088763B" w:rsidRDefault="0088763B" w:rsidP="0088763B">
      <w:pPr>
        <w:pStyle w:val="EX"/>
      </w:pPr>
      <w:r>
        <w:t>[Z]</w:t>
      </w:r>
      <w:r>
        <w:tab/>
        <w:t xml:space="preserve"> </w:t>
      </w:r>
      <w:proofErr w:type="spellStart"/>
      <w:r>
        <w:t>Quax</w:t>
      </w:r>
      <w:proofErr w:type="spellEnd"/>
      <w:r>
        <w:t xml:space="preserve">, P., </w:t>
      </w:r>
      <w:proofErr w:type="spellStart"/>
      <w:r>
        <w:t>Monsieurs</w:t>
      </w:r>
      <w:proofErr w:type="spellEnd"/>
      <w:r>
        <w:t xml:space="preserve">, P., </w:t>
      </w:r>
      <w:proofErr w:type="spellStart"/>
      <w:r>
        <w:t>Lamotte</w:t>
      </w:r>
      <w:proofErr w:type="spellEnd"/>
      <w:r>
        <w:t xml:space="preserve">, W., De Vleeschauwer, D., and </w:t>
      </w:r>
      <w:proofErr w:type="spellStart"/>
      <w:r>
        <w:t>Degrande</w:t>
      </w:r>
      <w:proofErr w:type="spellEnd"/>
      <w:r>
        <w:t xml:space="preserve">, N. Objective and subjective evaluation of the influence of small amounts of delay and jitter on a recent </w:t>
      </w:r>
      <w:proofErr w:type="gramStart"/>
      <w:r>
        <w:t>first person</w:t>
      </w:r>
      <w:proofErr w:type="gramEnd"/>
      <w:r>
        <w:t xml:space="preserve"> shooter game. In Proceedings of 3rd ACM SIGCOMM workshop on Network and system support for games (New York, NY, USA, 2004), </w:t>
      </w:r>
      <w:proofErr w:type="spellStart"/>
      <w:r>
        <w:t>NetGames</w:t>
      </w:r>
      <w:proofErr w:type="spellEnd"/>
      <w:r>
        <w:t xml:space="preserve"> ’04, ACM, pp. 152–156.</w:t>
      </w:r>
    </w:p>
    <w:p w14:paraId="66340831" w14:textId="7FE6760E" w:rsidR="00733D89" w:rsidRDefault="0088763B" w:rsidP="0088763B">
      <w:pPr>
        <w:pStyle w:val="EX"/>
      </w:pPr>
      <w:r w:rsidRPr="00A62DDF">
        <w:rPr>
          <w:lang w:val="en-US"/>
        </w:rPr>
        <w:t xml:space="preserve">[W] </w:t>
      </w:r>
      <w:r w:rsidRPr="00A62DDF">
        <w:rPr>
          <w:lang w:val="en-US"/>
        </w:rPr>
        <w:tab/>
        <w:t xml:space="preserve">Chen, K.-t., Huang, P., Wang, G.-s., Huang, C.-y., and Lei, C.-l. On </w:t>
      </w:r>
      <w:r>
        <w:t>the Sensitivity of Online Game Playing Time to Network QoS. Proceedings of</w:t>
      </w:r>
      <w:r w:rsidRPr="0088763B">
        <w:rPr>
          <w:lang w:val="en-US"/>
        </w:rPr>
        <w:t xml:space="preserve"> </w:t>
      </w:r>
      <w:r>
        <w:t>IEEE INFOCOM 2006 00, c (2006).</w:t>
      </w:r>
    </w:p>
    <w:p w14:paraId="474BE528" w14:textId="0E29B6D5" w:rsidR="00FA7332" w:rsidRDefault="00FA7332" w:rsidP="0088763B">
      <w:pPr>
        <w:pStyle w:val="EX"/>
      </w:pPr>
      <w:r>
        <w:t>[</w:t>
      </w:r>
      <w:r w:rsidR="0031102A">
        <w:t>V</w:t>
      </w:r>
      <w:r>
        <w:t>]</w:t>
      </w:r>
      <w:r w:rsidR="0031102A">
        <w:tab/>
        <w:t>3GPP TR 23.758: "</w:t>
      </w:r>
      <w:r w:rsidR="00232453" w:rsidRPr="00232453">
        <w:t>Study on application architecture for enabling Edge Applications</w:t>
      </w:r>
      <w:r w:rsidR="00232453">
        <w:t>"</w:t>
      </w:r>
    </w:p>
    <w:p w14:paraId="7CE57FEE" w14:textId="64838889" w:rsidR="00232453" w:rsidRDefault="00232453" w:rsidP="00232453">
      <w:pPr>
        <w:pStyle w:val="EX"/>
      </w:pPr>
      <w:r>
        <w:t>[T]</w:t>
      </w:r>
      <w:r>
        <w:tab/>
        <w:t>3GPP TR 23.7</w:t>
      </w:r>
      <w:r w:rsidR="00184D0E">
        <w:t>4</w:t>
      </w:r>
      <w:r>
        <w:t>8: "</w:t>
      </w:r>
      <w:r w:rsidR="008F7341" w:rsidRPr="008F7341">
        <w:t>Study on enhancement of support for Edge Computing in 5G Core network (5GC)</w:t>
      </w:r>
      <w:r>
        <w:t>"</w:t>
      </w:r>
    </w:p>
    <w:p w14:paraId="390F7CFE" w14:textId="3E1900E8" w:rsidR="00F4792E" w:rsidRDefault="00BC1E3B" w:rsidP="00F4792E">
      <w:pPr>
        <w:pStyle w:val="EX"/>
      </w:pPr>
      <w:r>
        <w:t>[S]</w:t>
      </w:r>
      <w:r>
        <w:tab/>
      </w:r>
      <w:r w:rsidR="00A4729E" w:rsidRPr="00A4729E">
        <w:t>S. Schwarz et al., "Emerging MPEG Standards for Point Cloud Compression," in IEEE Journal on Emerging and Selected Topics in Circuits and Systems, vol. 9, no. 1, pp. 133-148, March 2019.</w:t>
      </w:r>
      <w:r w:rsidR="00F4792E" w:rsidDel="00F4792E">
        <w:t xml:space="preserve"> </w:t>
      </w:r>
      <w:r w:rsidR="00F4792E">
        <w:t>[R]</w:t>
      </w:r>
      <w:r w:rsidR="00F4792E">
        <w:tab/>
        <w:t>3GPP TS 23.558: "Architecture for enabling Edge Applications (EA)"</w:t>
      </w:r>
    </w:p>
    <w:p w14:paraId="05445160" w14:textId="21533525" w:rsidR="00694B4D" w:rsidRDefault="00694B4D" w:rsidP="00694B4D">
      <w:pPr>
        <w:pStyle w:val="EX"/>
        <w:ind w:left="0" w:firstLine="0"/>
      </w:pPr>
    </w:p>
    <w:p w14:paraId="3B18E1CA" w14:textId="14C4018A" w:rsidR="0090229B" w:rsidRPr="0090229B" w:rsidRDefault="0090229B" w:rsidP="0090229B">
      <w:pPr>
        <w:spacing w:after="0"/>
        <w:rPr>
          <w:b/>
          <w:bCs/>
          <w:sz w:val="32"/>
          <w:szCs w:val="32"/>
        </w:rPr>
      </w:pPr>
      <w:r w:rsidRPr="0090229B">
        <w:rPr>
          <w:b/>
          <w:bCs/>
          <w:sz w:val="32"/>
          <w:szCs w:val="32"/>
          <w:highlight w:val="yellow"/>
        </w:rPr>
        <w:t xml:space="preserve">==== Change </w:t>
      </w:r>
      <w:proofErr w:type="gramStart"/>
      <w:r>
        <w:rPr>
          <w:b/>
          <w:bCs/>
          <w:sz w:val="32"/>
          <w:szCs w:val="32"/>
          <w:highlight w:val="yellow"/>
        </w:rPr>
        <w:t xml:space="preserve">2 </w:t>
      </w:r>
      <w:r w:rsidRPr="0090229B">
        <w:rPr>
          <w:b/>
          <w:bCs/>
          <w:sz w:val="32"/>
          <w:szCs w:val="32"/>
          <w:highlight w:val="yellow"/>
        </w:rPr>
        <w:t xml:space="preserve"> =</w:t>
      </w:r>
      <w:proofErr w:type="gramEnd"/>
      <w:r w:rsidRPr="0090229B">
        <w:rPr>
          <w:b/>
          <w:bCs/>
          <w:sz w:val="32"/>
          <w:szCs w:val="32"/>
          <w:highlight w:val="yellow"/>
        </w:rPr>
        <w:t>===</w:t>
      </w:r>
    </w:p>
    <w:p w14:paraId="102A8551" w14:textId="77777777" w:rsidR="0090229B" w:rsidRDefault="0090229B" w:rsidP="00694B4D">
      <w:pPr>
        <w:pStyle w:val="EX"/>
        <w:ind w:left="0" w:firstLine="0"/>
      </w:pPr>
    </w:p>
    <w:p w14:paraId="6948C690" w14:textId="77777777" w:rsidR="009940AD" w:rsidRPr="00BC0E27" w:rsidRDefault="009940AD" w:rsidP="009940AD">
      <w:pPr>
        <w:pStyle w:val="Heading3"/>
      </w:pPr>
      <w:bookmarkStart w:id="4" w:name="_Toc23169703"/>
      <w:r>
        <w:lastRenderedPageBreak/>
        <w:t>4.3.5</w:t>
      </w:r>
      <w:r>
        <w:tab/>
        <w:t>Edge Computing</w:t>
      </w:r>
    </w:p>
    <w:p w14:paraId="52EB7C8F" w14:textId="7C2A44CE" w:rsidR="00101610" w:rsidRPr="00A62DDF" w:rsidRDefault="00101610" w:rsidP="00FD623B">
      <w:r w:rsidRPr="00A62DDF">
        <w:t xml:space="preserve">Beyond the use of Application Servers as defined in 5G Media </w:t>
      </w:r>
      <w:bookmarkEnd w:id="4"/>
      <w:r w:rsidRPr="00A62DDF">
        <w:t xml:space="preserve">Streaming today, the 5G XR application may benefit from additional processing in the edge. </w:t>
      </w:r>
      <w:r>
        <w:t xml:space="preserve">In an </w:t>
      </w:r>
      <w:r w:rsidRPr="00A62DDF">
        <w:t>example</w:t>
      </w:r>
      <w:r>
        <w:t>,</w:t>
      </w:r>
      <w:r w:rsidRPr="00A62DDF">
        <w:t xml:space="preserve"> </w:t>
      </w:r>
      <w:r>
        <w:t xml:space="preserve">as </w:t>
      </w:r>
      <w:r w:rsidRPr="00A62DDF">
        <w:t xml:space="preserve">shown in Figure X, an edge platform may be offered </w:t>
      </w:r>
      <w:r>
        <w:t>by</w:t>
      </w:r>
      <w:r w:rsidRPr="00A62DDF">
        <w:t xml:space="preserve"> the 5G network operator to support XR services served from the content</w:t>
      </w:r>
      <w:r>
        <w:t xml:space="preserve"> provider</w:t>
      </w:r>
      <w:r w:rsidRPr="00A62DDF">
        <w:t xml:space="preserve"> or from the cloud.</w:t>
      </w:r>
    </w:p>
    <w:p w14:paraId="2F166818" w14:textId="77777777" w:rsidR="00101610" w:rsidRDefault="00101610" w:rsidP="00101610">
      <w:pPr>
        <w:keepNext/>
      </w:pPr>
      <w:r w:rsidRPr="00A62DDF">
        <w:rPr>
          <w:noProof/>
        </w:rPr>
        <w:drawing>
          <wp:inline distT="0" distB="0" distL="0" distR="0" wp14:anchorId="22452AB9" wp14:editId="5284C157">
            <wp:extent cx="6448568" cy="14934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74736" cy="1499474"/>
                    </a:xfrm>
                    <a:prstGeom prst="rect">
                      <a:avLst/>
                    </a:prstGeom>
                    <a:noFill/>
                  </pic:spPr>
                </pic:pic>
              </a:graphicData>
            </a:graphic>
          </wp:inline>
        </w:drawing>
      </w:r>
    </w:p>
    <w:p w14:paraId="09A43B03" w14:textId="77777777" w:rsidR="00101610" w:rsidRDefault="00101610" w:rsidP="00101610">
      <w:pPr>
        <w:pStyle w:val="Caption"/>
        <w:jc w:val="center"/>
      </w:pPr>
      <w:r>
        <w:t>Figure X Cloud and Edge Processing</w:t>
      </w:r>
    </w:p>
    <w:p w14:paraId="7C7890D7" w14:textId="77777777" w:rsidR="00101610" w:rsidRDefault="00101610" w:rsidP="00101610">
      <w:bookmarkStart w:id="5" w:name="_Hlk29932105"/>
      <w:r w:rsidRPr="00A62DDF">
        <w:t>In context of Release-17, 3GPP work is ongoing in order to identify the integration of edge processing in 5G systems. TR 23.748 [</w:t>
      </w:r>
      <w:r>
        <w:t>T</w:t>
      </w:r>
      <w:r w:rsidRPr="00A62DDF">
        <w:t xml:space="preserve">] </w:t>
      </w:r>
      <w:proofErr w:type="spellStart"/>
      <w:r w:rsidRPr="00A62DDF">
        <w:t>definies</w:t>
      </w:r>
      <w:proofErr w:type="spellEnd"/>
      <w:r w:rsidRPr="00A62DDF">
        <w:t xml:space="preserve"> modifications to 5GS system architecture to enhance Edge Computing. This work is currently in study phase, defining Key Issues and scope for Rel-17.</w:t>
      </w:r>
      <w:r>
        <w:t xml:space="preserve"> Specifically, this study is investigating mechanisms to discover connectivity to available Edge Computing resources (e.g. using DNS), mobility improvements for both UE consuming Edge Computing services and for Edge Application Servers, and for network capability exposure towards the Edge Application Server. </w:t>
      </w:r>
    </w:p>
    <w:p w14:paraId="3859957F" w14:textId="5043D005" w:rsidR="00101610" w:rsidRDefault="00101610" w:rsidP="00101610">
      <w:r w:rsidRPr="00A62DDF">
        <w:t xml:space="preserve">In addition, in TR 23.758 </w:t>
      </w:r>
      <w:r>
        <w:t xml:space="preserve">[V] and TS 23.558 [R] </w:t>
      </w:r>
      <w:r w:rsidRPr="00A62DDF">
        <w:t>a new set of application layer interfaces for Edge Computing are identified that may potentially be useful for integration</w:t>
      </w:r>
      <w:r>
        <w:t xml:space="preserve"> of</w:t>
      </w:r>
      <w:r w:rsidRPr="00A62DDF">
        <w:t xml:space="preserve"> </w:t>
      </w:r>
      <w:r>
        <w:t>E</w:t>
      </w:r>
      <w:r w:rsidRPr="00A62DDF">
        <w:t xml:space="preserve">dge </w:t>
      </w:r>
      <w:r>
        <w:t>C</w:t>
      </w:r>
      <w:r w:rsidRPr="00A62DDF">
        <w:t>omputing.</w:t>
      </w:r>
      <w:r>
        <w:t xml:space="preserve"> Specifically, the interfaces will enable application-layer discovery of Edge Application Servers, capability exposure towards the Edge Application Server, and procedures for onboarding, registration, and lifecycle management of Edge Applications.</w:t>
      </w:r>
    </w:p>
    <w:p w14:paraId="3C1F9287" w14:textId="2F791E66" w:rsidR="00101610" w:rsidRPr="00C51C3D" w:rsidRDefault="00101610" w:rsidP="00101610">
      <w:pPr>
        <w:rPr>
          <w:highlight w:val="yellow"/>
        </w:rPr>
      </w:pPr>
      <w:r>
        <w:t xml:space="preserve">The activities detailed in the present clause are intended to be application-neutral (i.e. to provide generic solutions for any use of Edge Computing platforms). </w:t>
      </w:r>
      <w:bookmarkEnd w:id="5"/>
      <w:r>
        <w:t>T</w:t>
      </w:r>
      <w:r w:rsidRPr="00A62DDF">
        <w:t xml:space="preserve">he media aspects for using </w:t>
      </w:r>
      <w:r>
        <w:t>E</w:t>
      </w:r>
      <w:r w:rsidRPr="00A62DDF">
        <w:t xml:space="preserve">dge </w:t>
      </w:r>
      <w:r>
        <w:t>Computing</w:t>
      </w:r>
      <w:r w:rsidRPr="00A62DDF">
        <w:t xml:space="preserve"> are not identified in these studies and information in </w:t>
      </w:r>
      <w:r>
        <w:t>the present</w:t>
      </w:r>
      <w:r w:rsidRPr="00A62DDF">
        <w:t xml:space="preserve"> Technical Report</w:t>
      </w:r>
      <w:r>
        <w:t xml:space="preserve"> </w:t>
      </w:r>
      <w:r w:rsidRPr="00A62DDF">
        <w:t>may be beneficially</w:t>
      </w:r>
      <w:r>
        <w:t xml:space="preserve"> to</w:t>
      </w:r>
      <w:r w:rsidRPr="00A62DDF">
        <w:t xml:space="preserve"> contribute to </w:t>
      </w:r>
      <w:r>
        <w:t>Edge Computing for media</w:t>
      </w:r>
      <w:r w:rsidRPr="00A62DDF">
        <w:t xml:space="preserve"> processing.</w:t>
      </w:r>
      <w:r>
        <w:t xml:space="preserve"> </w:t>
      </w:r>
      <w:proofErr w:type="gramStart"/>
      <w:r w:rsidRPr="00FA7332">
        <w:t xml:space="preserve">In particular, </w:t>
      </w:r>
      <w:r w:rsidRPr="00F02685">
        <w:t>split</w:t>
      </w:r>
      <w:proofErr w:type="gramEnd"/>
      <w:r w:rsidRPr="00F02685">
        <w:t xml:space="preserve"> Compute/Rendering architectures are not yet specified in the 5G System architecture beyond those being part of an 5G-XR aware application.</w:t>
      </w:r>
      <w:r w:rsidRPr="0062530B">
        <w:t xml:space="preserve"> </w:t>
      </w:r>
      <w:r w:rsidRPr="006120F6">
        <w:t xml:space="preserve">Integration of computational resources into the 5G System as part of </w:t>
      </w:r>
      <w:r>
        <w:t>E</w:t>
      </w:r>
      <w:r w:rsidRPr="006120F6">
        <w:t xml:space="preserve">dge </w:t>
      </w:r>
      <w:r>
        <w:t>Computing</w:t>
      </w:r>
      <w:r w:rsidRPr="006120F6">
        <w:t xml:space="preserve"> functionalities are currently under st</w:t>
      </w:r>
      <w:r w:rsidRPr="00FA7332">
        <w:t xml:space="preserve">udy in 3GPP. </w:t>
      </w:r>
      <w:r>
        <w:t>The present</w:t>
      </w:r>
      <w:r w:rsidRPr="00FA7332">
        <w:t xml:space="preserve"> </w:t>
      </w:r>
      <w:r>
        <w:t>T</w:t>
      </w:r>
      <w:r w:rsidRPr="00FA7332">
        <w:t xml:space="preserve">echnical </w:t>
      </w:r>
      <w:r>
        <w:t>R</w:t>
      </w:r>
      <w:r w:rsidRPr="00FA7332">
        <w:t xml:space="preserve">eport serves to identify potentially relevant functions for XR applications when using </w:t>
      </w:r>
      <w:r>
        <w:t>E</w:t>
      </w:r>
      <w:r w:rsidRPr="00FA7332">
        <w:t xml:space="preserve">dge </w:t>
      </w:r>
      <w:r>
        <w:t>Computing</w:t>
      </w:r>
      <w:r w:rsidRPr="00FA7332">
        <w:t xml:space="preserve"> and rendering.</w:t>
      </w:r>
    </w:p>
    <w:p w14:paraId="49D963F1" w14:textId="77777777" w:rsidR="0090229B" w:rsidRDefault="0090229B">
      <w:pPr>
        <w:overflowPunct/>
        <w:autoSpaceDE/>
        <w:autoSpaceDN/>
        <w:adjustRightInd/>
        <w:spacing w:after="0"/>
        <w:textAlignment w:val="auto"/>
        <w:rPr>
          <w:b/>
          <w:bCs/>
          <w:sz w:val="32"/>
          <w:szCs w:val="32"/>
          <w:highlight w:val="yellow"/>
        </w:rPr>
      </w:pPr>
      <w:r>
        <w:rPr>
          <w:b/>
          <w:bCs/>
          <w:sz w:val="32"/>
          <w:szCs w:val="32"/>
          <w:highlight w:val="yellow"/>
        </w:rPr>
        <w:br w:type="page"/>
      </w:r>
    </w:p>
    <w:p w14:paraId="17B691AF" w14:textId="56AA8F7B" w:rsidR="0090229B" w:rsidRPr="0090229B" w:rsidRDefault="0090229B" w:rsidP="0090229B">
      <w:pPr>
        <w:spacing w:after="0"/>
        <w:rPr>
          <w:b/>
          <w:bCs/>
          <w:sz w:val="32"/>
          <w:szCs w:val="32"/>
        </w:rPr>
      </w:pPr>
      <w:r w:rsidRPr="0090229B">
        <w:rPr>
          <w:b/>
          <w:bCs/>
          <w:sz w:val="32"/>
          <w:szCs w:val="32"/>
          <w:highlight w:val="yellow"/>
        </w:rPr>
        <w:lastRenderedPageBreak/>
        <w:t xml:space="preserve">==== Change </w:t>
      </w:r>
      <w:proofErr w:type="gramStart"/>
      <w:r>
        <w:rPr>
          <w:b/>
          <w:bCs/>
          <w:sz w:val="32"/>
          <w:szCs w:val="32"/>
          <w:highlight w:val="yellow"/>
        </w:rPr>
        <w:t xml:space="preserve">3 </w:t>
      </w:r>
      <w:r w:rsidRPr="0090229B">
        <w:rPr>
          <w:b/>
          <w:bCs/>
          <w:sz w:val="32"/>
          <w:szCs w:val="32"/>
          <w:highlight w:val="yellow"/>
        </w:rPr>
        <w:t xml:space="preserve"> =</w:t>
      </w:r>
      <w:proofErr w:type="gramEnd"/>
      <w:r w:rsidRPr="0090229B">
        <w:rPr>
          <w:b/>
          <w:bCs/>
          <w:sz w:val="32"/>
          <w:szCs w:val="32"/>
          <w:highlight w:val="yellow"/>
        </w:rPr>
        <w:t>===</w:t>
      </w:r>
    </w:p>
    <w:p w14:paraId="6839E07A" w14:textId="77777777" w:rsidR="00C71C72" w:rsidRPr="00DB3790" w:rsidRDefault="00C71C72" w:rsidP="00C71C72">
      <w:pPr>
        <w:pStyle w:val="Heading1"/>
      </w:pPr>
      <w:r>
        <w:t>6</w:t>
      </w:r>
      <w:r w:rsidRPr="00DB3790">
        <w:tab/>
      </w:r>
      <w:r>
        <w:t>Mapping</w:t>
      </w:r>
      <w:r w:rsidRPr="00DB3790">
        <w:t xml:space="preserve"> Extended Reality</w:t>
      </w:r>
      <w:r>
        <w:t xml:space="preserve"> to 5G</w:t>
      </w:r>
    </w:p>
    <w:p w14:paraId="0F659AAA" w14:textId="77777777" w:rsidR="00C71C72" w:rsidRDefault="00C71C72" w:rsidP="00C71C72">
      <w:pPr>
        <w:pStyle w:val="Heading2"/>
      </w:pPr>
      <w:r>
        <w:t>6</w:t>
      </w:r>
      <w:r w:rsidRPr="00DB3790">
        <w:t>.1</w:t>
      </w:r>
      <w:r w:rsidRPr="00DB3790">
        <w:tab/>
        <w:t>Introduction</w:t>
      </w:r>
    </w:p>
    <w:p w14:paraId="47EB2647" w14:textId="697B39CA" w:rsidR="00C71C72" w:rsidRDefault="00C71C72" w:rsidP="00C71C72">
      <w:r>
        <w:t>Based on the technologies introduced in clause 4 as well as the core use cases and scenarios introduced in clause 5, this clause maps a set of core technologies to 5G media centric architectures.</w:t>
      </w:r>
    </w:p>
    <w:p w14:paraId="23284650" w14:textId="77777777" w:rsidR="00C71C72" w:rsidRPr="00DB3790" w:rsidRDefault="00C71C72" w:rsidP="00C71C72">
      <w:pPr>
        <w:pStyle w:val="Heading2"/>
      </w:pPr>
      <w:r>
        <w:t>6</w:t>
      </w:r>
      <w:r w:rsidRPr="00DB3790">
        <w:t>.2</w:t>
      </w:r>
      <w:r w:rsidRPr="00DB3790">
        <w:tab/>
        <w:t>XR Processing and Media Centric Architectures</w:t>
      </w:r>
    </w:p>
    <w:p w14:paraId="5B1E40B4" w14:textId="77777777" w:rsidR="00C71C72" w:rsidRPr="00DB3790" w:rsidRDefault="00C71C72" w:rsidP="00C71C72">
      <w:pPr>
        <w:pStyle w:val="Heading3"/>
      </w:pPr>
      <w:r>
        <w:t>6</w:t>
      </w:r>
      <w:r w:rsidRPr="00DB3790">
        <w:t>.2.1</w:t>
      </w:r>
      <w:r w:rsidRPr="00DB3790">
        <w:tab/>
        <w:t>Introduction</w:t>
      </w:r>
    </w:p>
    <w:p w14:paraId="32A52AD5" w14:textId="517D7F8D" w:rsidR="00C71C72" w:rsidRPr="00DB3790" w:rsidRDefault="00C71C72" w:rsidP="00C71C72">
      <w:r w:rsidRPr="00DB3790">
        <w:t xml:space="preserve">This clause focuses on rendering and media centric architectures. The architectures are simplified and illustrative, they only consider an XR server and an XR device to identify the functions in XR servers and XR devices that communicate and exchange information, possibly over a 5GS communication. </w:t>
      </w:r>
      <w:r w:rsidR="007B7559">
        <w:t xml:space="preserve">The baseline technologies are introduced in clause 4. </w:t>
      </w:r>
      <w:r w:rsidRPr="00DB3790">
        <w:t>These architectures focus on processes where the following main tasks are carried out:</w:t>
      </w:r>
    </w:p>
    <w:p w14:paraId="294C80C2" w14:textId="77777777" w:rsidR="00C71C72" w:rsidRPr="00DB3790" w:rsidRDefault="00C71C72" w:rsidP="00C71C72">
      <w:pPr>
        <w:pStyle w:val="B10"/>
      </w:pPr>
      <w:r w:rsidRPr="00DB3790">
        <w:t>-</w:t>
      </w:r>
      <w:r w:rsidRPr="00DB3790">
        <w:tab/>
        <w:t>Display</w:t>
      </w:r>
    </w:p>
    <w:p w14:paraId="76F4639F" w14:textId="77777777" w:rsidR="00C71C72" w:rsidRPr="00DB3790" w:rsidRDefault="00C71C72" w:rsidP="00C71C72">
      <w:pPr>
        <w:pStyle w:val="B10"/>
      </w:pPr>
      <w:r w:rsidRPr="00DB3790">
        <w:t>-</w:t>
      </w:r>
      <w:r w:rsidRPr="00DB3790">
        <w:tab/>
        <w:t>Tracking and Pose Generation</w:t>
      </w:r>
    </w:p>
    <w:p w14:paraId="189EC01A" w14:textId="77777777" w:rsidR="00C71C72" w:rsidRPr="00DB3790" w:rsidRDefault="00C71C72" w:rsidP="00C71C72">
      <w:pPr>
        <w:pStyle w:val="B10"/>
      </w:pPr>
      <w:r w:rsidRPr="00DB3790">
        <w:t>-</w:t>
      </w:r>
      <w:r w:rsidRPr="00DB3790">
        <w:tab/>
        <w:t>Viewport Rendering</w:t>
      </w:r>
    </w:p>
    <w:p w14:paraId="1D3C6A4F" w14:textId="77777777" w:rsidR="00C71C72" w:rsidRPr="00DB3790" w:rsidRDefault="00C71C72" w:rsidP="00C71C72">
      <w:pPr>
        <w:pStyle w:val="B10"/>
      </w:pPr>
      <w:r w:rsidRPr="00DB3790">
        <w:t>-</w:t>
      </w:r>
      <w:r w:rsidRPr="00DB3790">
        <w:tab/>
        <w:t>Capture of real-world content</w:t>
      </w:r>
    </w:p>
    <w:p w14:paraId="31C70967" w14:textId="77777777" w:rsidR="00C71C72" w:rsidRPr="00DB3790" w:rsidRDefault="00C71C72" w:rsidP="00C71C72">
      <w:pPr>
        <w:pStyle w:val="B10"/>
      </w:pPr>
      <w:r w:rsidRPr="00DB3790">
        <w:t>-</w:t>
      </w:r>
      <w:r w:rsidRPr="00DB3790">
        <w:tab/>
        <w:t>Media encoding</w:t>
      </w:r>
    </w:p>
    <w:p w14:paraId="3BC090CE" w14:textId="77777777" w:rsidR="00C71C72" w:rsidRPr="00DB3790" w:rsidRDefault="00C71C72" w:rsidP="00C71C72">
      <w:pPr>
        <w:pStyle w:val="B10"/>
      </w:pPr>
      <w:r w:rsidRPr="00DB3790">
        <w:t>-</w:t>
      </w:r>
      <w:r w:rsidRPr="00DB3790">
        <w:tab/>
        <w:t>Media decoding</w:t>
      </w:r>
    </w:p>
    <w:p w14:paraId="65800740" w14:textId="77777777" w:rsidR="00C71C72" w:rsidRPr="00DB3790" w:rsidRDefault="00C71C72" w:rsidP="00C71C72">
      <w:pPr>
        <w:pStyle w:val="B10"/>
      </w:pPr>
      <w:r w:rsidRPr="00DB3790">
        <w:t>-</w:t>
      </w:r>
      <w:r w:rsidRPr="00DB3790">
        <w:tab/>
        <w:t>Media content delivery</w:t>
      </w:r>
    </w:p>
    <w:p w14:paraId="7BA308F9" w14:textId="77777777" w:rsidR="00C71C72" w:rsidRPr="00DB3790" w:rsidRDefault="00C71C72" w:rsidP="00C71C72">
      <w:pPr>
        <w:pStyle w:val="B10"/>
      </w:pPr>
      <w:r w:rsidRPr="00DB3790">
        <w:t>-</w:t>
      </w:r>
      <w:r w:rsidRPr="00DB3790">
        <w:tab/>
        <w:t>5GS communication</w:t>
      </w:r>
    </w:p>
    <w:p w14:paraId="389C39C9" w14:textId="77777777" w:rsidR="00C71C72" w:rsidRPr="00DB3790" w:rsidRDefault="00C71C72" w:rsidP="00C71C72">
      <w:pPr>
        <w:pStyle w:val="B10"/>
      </w:pPr>
      <w:r w:rsidRPr="00DB3790">
        <w:t>-</w:t>
      </w:r>
      <w:r w:rsidRPr="00DB3790">
        <w:tab/>
        <w:t>Media Formats, metadata and other data delivered on communication links</w:t>
      </w:r>
    </w:p>
    <w:p w14:paraId="5C619B46" w14:textId="77777777" w:rsidR="00C71C72" w:rsidRPr="00DB3790" w:rsidRDefault="00C71C72" w:rsidP="00C71C72">
      <w:pPr>
        <w:pStyle w:val="B10"/>
      </w:pPr>
      <w:r w:rsidRPr="00DB3790">
        <w:t>-</w:t>
      </w:r>
      <w:r w:rsidRPr="00DB3790">
        <w:tab/>
        <w:t>Spatial Location Processing</w:t>
      </w:r>
    </w:p>
    <w:p w14:paraId="278EC2AB" w14:textId="77777777" w:rsidR="00C71C72" w:rsidRPr="00DB3790" w:rsidRDefault="00C71C72" w:rsidP="00C71C72">
      <w:r w:rsidRPr="00DB3790">
        <w:t>The section also discusses benefits and challenges of the different approaches in terms of required bitrates, latencies, reliability, etc. A main aspect to be addressed in the following are the processes that are involved in the motion-to-photon/sound latency and how the processed may impact the XR viewport rendering.</w:t>
      </w:r>
    </w:p>
    <w:p w14:paraId="2ACEE5BA" w14:textId="77777777" w:rsidR="00C71C72" w:rsidRDefault="00C71C72" w:rsidP="00C71C72">
      <w:pPr>
        <w:pStyle w:val="Heading3"/>
      </w:pPr>
      <w:r>
        <w:t>6</w:t>
      </w:r>
      <w:r w:rsidRPr="00DB3790">
        <w:t>.2.2</w:t>
      </w:r>
      <w:r w:rsidRPr="00DB3790">
        <w:tab/>
        <w:t>Viewport-Independent delivery</w:t>
      </w:r>
    </w:p>
    <w:p w14:paraId="5E4FCE9C" w14:textId="77777777" w:rsidR="00C71C72" w:rsidRPr="00AD722A" w:rsidRDefault="00C71C72" w:rsidP="00DD0DD3">
      <w:pPr>
        <w:pStyle w:val="Heading4"/>
      </w:pPr>
      <w:r>
        <w:t>6.2.2.1</w:t>
      </w:r>
      <w:r>
        <w:tab/>
        <w:t>Architecture</w:t>
      </w:r>
    </w:p>
    <w:p w14:paraId="36B61FCC" w14:textId="6DEA7BDB" w:rsidR="00C71C72" w:rsidRPr="00DB3790" w:rsidRDefault="00C71C72" w:rsidP="00C71C72">
      <w:pPr>
        <w:rPr>
          <w:lang w:eastAsia="ko-KR"/>
        </w:rPr>
      </w:pPr>
      <w:r w:rsidRPr="00DB3790">
        <w:rPr>
          <w:lang w:eastAsia="ko-KR"/>
        </w:rPr>
        <w:t>In the viewport independent delivery case, following the architecture in TS</w:t>
      </w:r>
      <w:r>
        <w:rPr>
          <w:lang w:eastAsia="ko-KR"/>
        </w:rPr>
        <w:t xml:space="preserve"> </w:t>
      </w:r>
      <w:r w:rsidRPr="00DB3790">
        <w:rPr>
          <w:lang w:eastAsia="ko-KR"/>
        </w:rPr>
        <w:t xml:space="preserve">26.118, clause 4.3, tracking </w:t>
      </w:r>
      <w:r>
        <w:rPr>
          <w:lang w:eastAsia="ko-KR"/>
        </w:rPr>
        <w:t xml:space="preserve">and sensor </w:t>
      </w:r>
      <w:r w:rsidRPr="00DB3790">
        <w:rPr>
          <w:lang w:eastAsia="ko-KR"/>
        </w:rPr>
        <w:t>information is only processed in the XR device</w:t>
      </w:r>
      <w:r>
        <w:rPr>
          <w:lang w:eastAsia="ko-KR"/>
        </w:rPr>
        <w:t xml:space="preserve"> as shown</w:t>
      </w:r>
      <w:r w:rsidRPr="00DB3790">
        <w:rPr>
          <w:lang w:eastAsia="ko-KR"/>
        </w:rPr>
        <w:t xml:space="preserve"> </w:t>
      </w:r>
      <w:r>
        <w:rPr>
          <w:lang w:eastAsia="ko-KR"/>
        </w:rPr>
        <w:t xml:space="preserve">in </w:t>
      </w:r>
      <w:r w:rsidRPr="00DB3790">
        <w:rPr>
          <w:lang w:eastAsia="ko-KR"/>
        </w:rPr>
        <w:t xml:space="preserve">Figure </w:t>
      </w:r>
      <w:r>
        <w:rPr>
          <w:lang w:eastAsia="ko-KR"/>
        </w:rPr>
        <w:t>6</w:t>
      </w:r>
      <w:r w:rsidRPr="00DB3790">
        <w:rPr>
          <w:lang w:eastAsia="ko-KR"/>
        </w:rPr>
        <w:t>.2.2-</w:t>
      </w:r>
      <w:proofErr w:type="gramStart"/>
      <w:r w:rsidRPr="00DB3790">
        <w:rPr>
          <w:lang w:eastAsia="ko-KR"/>
        </w:rPr>
        <w:t>1</w:t>
      </w:r>
      <w:r>
        <w:rPr>
          <w:lang w:eastAsia="ko-KR"/>
        </w:rPr>
        <w:t>.</w:t>
      </w:r>
      <w:r w:rsidRPr="00DB3790">
        <w:rPr>
          <w:lang w:eastAsia="ko-KR"/>
        </w:rPr>
        <w:t>.</w:t>
      </w:r>
      <w:proofErr w:type="gramEnd"/>
      <w:r w:rsidRPr="00DB3790">
        <w:rPr>
          <w:lang w:eastAsia="ko-KR"/>
        </w:rPr>
        <w:t xml:space="preserve"> This means that the entire </w:t>
      </w:r>
      <w:r>
        <w:rPr>
          <w:lang w:eastAsia="ko-KR"/>
        </w:rPr>
        <w:t xml:space="preserve">XR </w:t>
      </w:r>
      <w:r w:rsidRPr="00DB3790">
        <w:rPr>
          <w:lang w:eastAsia="ko-KR"/>
        </w:rPr>
        <w:t>scene is delivered an</w:t>
      </w:r>
      <w:r>
        <w:rPr>
          <w:lang w:eastAsia="ko-KR"/>
        </w:rPr>
        <w:t>d</w:t>
      </w:r>
      <w:r w:rsidRPr="00DB3790">
        <w:rPr>
          <w:lang w:eastAsia="ko-KR"/>
        </w:rPr>
        <w:t xml:space="preserve"> decoded. </w:t>
      </w:r>
    </w:p>
    <w:p w14:paraId="03EEA8E2" w14:textId="77777777" w:rsidR="00C71C72" w:rsidRPr="00DB3790" w:rsidRDefault="00C71C72" w:rsidP="00C71C72">
      <w:pPr>
        <w:pStyle w:val="TH"/>
      </w:pPr>
      <w:r w:rsidRPr="00DB3790">
        <w:rPr>
          <w:noProof/>
        </w:rPr>
        <w:object w:dxaOrig="11911" w:dyaOrig="5145" w14:anchorId="31715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09.1pt" o:ole="">
            <v:imagedata r:id="rId19" o:title=""/>
          </v:shape>
          <o:OLEObject Type="Embed" ProgID="Visio.Drawing.15" ShapeID="_x0000_i1025" DrawAspect="Content" ObjectID="_1641278901" r:id="rId20"/>
        </w:object>
      </w:r>
    </w:p>
    <w:p w14:paraId="75D19C6C" w14:textId="579E66FC" w:rsidR="00C71C72" w:rsidRPr="00DB3790" w:rsidRDefault="00C71C72" w:rsidP="00C71C72">
      <w:pPr>
        <w:pStyle w:val="TF"/>
      </w:pPr>
      <w:r w:rsidRPr="00DB3790">
        <w:t xml:space="preserve">Figure </w:t>
      </w:r>
      <w:r w:rsidR="00060EEC">
        <w:t>6</w:t>
      </w:r>
      <w:r w:rsidRPr="00DB3790">
        <w:t>.2.2-1</w:t>
      </w:r>
      <w:r>
        <w:t>:</w:t>
      </w:r>
      <w:r w:rsidRPr="00DB3790">
        <w:t xml:space="preserve"> Viewport Independent Delivery</w:t>
      </w:r>
    </w:p>
    <w:p w14:paraId="056ACF87" w14:textId="72E1B712" w:rsidR="00C71C72" w:rsidRDefault="00C71C72" w:rsidP="00C71C72">
      <w:pPr>
        <w:pStyle w:val="Heading4"/>
      </w:pPr>
      <w:r>
        <w:t>6.2.2.2</w:t>
      </w:r>
      <w:r>
        <w:tab/>
        <w:t>Use Cases in Context</w:t>
      </w:r>
    </w:p>
    <w:p w14:paraId="6DA81DEB" w14:textId="77777777" w:rsidR="00C71C72" w:rsidRPr="00AD722A" w:rsidRDefault="00C71C72" w:rsidP="00DD0DD3">
      <w:r>
        <w:t>Use cases that may be addressed partially or completely by this delivery architecture are summarized in clause 5.4.</w:t>
      </w:r>
    </w:p>
    <w:p w14:paraId="6590C332" w14:textId="77777777" w:rsidR="00C71C72" w:rsidRDefault="00C71C72" w:rsidP="00C71C72">
      <w:pPr>
        <w:pStyle w:val="Heading4"/>
      </w:pPr>
      <w:r>
        <w:t>6.2.2.3</w:t>
      </w:r>
      <w:r>
        <w:tab/>
        <w:t>Basic Procedures</w:t>
      </w:r>
    </w:p>
    <w:p w14:paraId="7D9D34B2" w14:textId="77777777" w:rsidR="00C71C72" w:rsidRDefault="00C71C72" w:rsidP="00C71C72">
      <w:r>
        <w:t>The basic procedures follow the procedures of 5G Media Streaming in TS 26.501 [X], clause 5. Both, on-demand and live streaming may be considered.</w:t>
      </w:r>
    </w:p>
    <w:p w14:paraId="12FB8136" w14:textId="77777777" w:rsidR="00C71C72" w:rsidRDefault="00C71C72" w:rsidP="00C71C72">
      <w:pPr>
        <w:pStyle w:val="Heading4"/>
      </w:pPr>
      <w:r>
        <w:t>6.2.2.4</w:t>
      </w:r>
      <w:r>
        <w:tab/>
        <w:t>Content Formats and Rendering</w:t>
      </w:r>
    </w:p>
    <w:p w14:paraId="5598A180" w14:textId="4882A46A" w:rsidR="00C71C72" w:rsidRDefault="00C71C72" w:rsidP="00C71C72">
      <w:r>
        <w:t xml:space="preserve">No content formats for 6DoF streaming are yet fully defined, but the content may for example be a scene for which foreground 3D objects, for example represented by point-clouds, are mixed with background content, for example </w:t>
      </w:r>
      <w:proofErr w:type="gramStart"/>
      <w:r>
        <w:t>a</w:t>
      </w:r>
      <w:proofErr w:type="gramEnd"/>
      <w:r>
        <w:t xml:space="preserve"> omnidirectional scene. The combination of the content may be provided by a scene description that places the object in the 6DoF scene.</w:t>
      </w:r>
      <w:r w:rsidR="00EE2F89">
        <w:t xml:space="preserve"> Typically, the data needs to be streamed into buffers</w:t>
      </w:r>
      <w:r w:rsidR="002A7094">
        <w:t xml:space="preserve"> that are jointly rendered.</w:t>
      </w:r>
    </w:p>
    <w:p w14:paraId="2ABD5DD8" w14:textId="59234252" w:rsidR="001D1E83" w:rsidRDefault="001D1E83" w:rsidP="00C71C72">
      <w:r>
        <w:t>Due to the significant amount of data that needs to be processed in the device, hardware supported decoding and rendering is necessary.</w:t>
      </w:r>
    </w:p>
    <w:p w14:paraId="5B787DC5" w14:textId="66FC81E5" w:rsidR="00C71C72" w:rsidRDefault="00C71C72" w:rsidP="00C71C72">
      <w:r>
        <w:t>Such an approach typically requires the delivery and decoding of several</w:t>
      </w:r>
      <w:r w:rsidR="00E05A7F">
        <w:t xml:space="preserve"> </w:t>
      </w:r>
      <w:r>
        <w:t>video</w:t>
      </w:r>
      <w:r w:rsidR="00E05A7F">
        <w:t xml:space="preserve"> and audio</w:t>
      </w:r>
      <w:r>
        <w:t xml:space="preserve"> streams in parallel. </w:t>
      </w:r>
    </w:p>
    <w:p w14:paraId="387DD957" w14:textId="77777777" w:rsidR="00C71C72" w:rsidRDefault="00C71C72" w:rsidP="00DD0DD3">
      <w:pPr>
        <w:pStyle w:val="Heading4"/>
      </w:pPr>
      <w:r>
        <w:t>6.2.2.5</w:t>
      </w:r>
      <w:r>
        <w:tab/>
        <w:t xml:space="preserve">Relevant QoS and </w:t>
      </w:r>
      <w:proofErr w:type="spellStart"/>
      <w:r>
        <w:t>QoE</w:t>
      </w:r>
      <w:proofErr w:type="spellEnd"/>
      <w:r>
        <w:t xml:space="preserve"> parameters</w:t>
      </w:r>
    </w:p>
    <w:p w14:paraId="4F07B23A" w14:textId="2551BBB3" w:rsidR="00C71C72" w:rsidRDefault="00C71C72" w:rsidP="00C71C72">
      <w:pPr>
        <w:rPr>
          <w:lang w:eastAsia="ko-KR"/>
        </w:rPr>
      </w:pPr>
      <w:r>
        <w:rPr>
          <w:lang w:eastAsia="ko-KR"/>
        </w:rPr>
        <w:t xml:space="preserve">In the case of viewport-independent streaming, </w:t>
      </w:r>
      <w:r w:rsidRPr="00DB3790">
        <w:rPr>
          <w:lang w:eastAsia="ko-KR"/>
        </w:rPr>
        <w:t>processing of updated pose information is only done locally</w:t>
      </w:r>
      <w:r w:rsidR="00E05A7F">
        <w:rPr>
          <w:lang w:eastAsia="ko-KR"/>
        </w:rPr>
        <w:t xml:space="preserve"> </w:t>
      </w:r>
      <w:r>
        <w:rPr>
          <w:lang w:eastAsia="ko-KR"/>
        </w:rPr>
        <w:t>in the XR device.</w:t>
      </w:r>
      <w:r w:rsidRPr="00DB3790">
        <w:rPr>
          <w:lang w:eastAsia="ko-KR"/>
        </w:rPr>
        <w:t xml:space="preserve"> </w:t>
      </w:r>
      <w:r>
        <w:rPr>
          <w:lang w:eastAsia="ko-KR"/>
        </w:rPr>
        <w:t>D</w:t>
      </w:r>
      <w:r w:rsidRPr="00DB3790">
        <w:rPr>
          <w:lang w:eastAsia="ko-KR"/>
        </w:rPr>
        <w:t>elivery latency requirements are independent of the motion-to-photon latency.</w:t>
      </w:r>
    </w:p>
    <w:p w14:paraId="2C4A3375" w14:textId="02F620DF" w:rsidR="00C71C72" w:rsidRPr="00DB3790" w:rsidRDefault="00C71C72" w:rsidP="00C71C72">
      <w:pPr>
        <w:rPr>
          <w:lang w:eastAsia="ko-KR"/>
        </w:rPr>
      </w:pPr>
      <w:r>
        <w:t xml:space="preserve">In order to provide </w:t>
      </w:r>
      <w:proofErr w:type="gramStart"/>
      <w:r>
        <w:t>sufficient</w:t>
      </w:r>
      <w:proofErr w:type="gramEnd"/>
      <w:r>
        <w:t xml:space="preserve"> content quality, the video material is </w:t>
      </w:r>
      <w:proofErr w:type="spellStart"/>
      <w:r>
        <w:t>referably</w:t>
      </w:r>
      <w:proofErr w:type="spellEnd"/>
      <w:r>
        <w:t xml:space="preserve"> encoded such that the </w:t>
      </w:r>
      <w:proofErr w:type="spellStart"/>
      <w:r>
        <w:t>QoE</w:t>
      </w:r>
      <w:proofErr w:type="spellEnd"/>
      <w:r>
        <w:t xml:space="preserve"> parameters </w:t>
      </w:r>
      <w:r w:rsidR="001D3165">
        <w:t xml:space="preserve">as defined </w:t>
      </w:r>
      <w:r w:rsidR="000F50FF">
        <w:t xml:space="preserve">as defined in clause 4.2 </w:t>
      </w:r>
      <w:r>
        <w:t>can be fulfilled.</w:t>
      </w:r>
      <w:r w:rsidRPr="00DB3790">
        <w:rPr>
          <w:lang w:eastAsia="ko-KR"/>
        </w:rPr>
        <w:t xml:space="preserve"> </w:t>
      </w:r>
      <w:r w:rsidR="001C21DA">
        <w:rPr>
          <w:lang w:eastAsia="ko-KR"/>
        </w:rPr>
        <w:t xml:space="preserve">The necessary QoS and bitrates </w:t>
      </w:r>
      <w:r w:rsidR="00A604FB">
        <w:rPr>
          <w:lang w:eastAsia="ko-KR"/>
        </w:rPr>
        <w:t xml:space="preserve">on the 5G System </w:t>
      </w:r>
      <w:r w:rsidR="005E1E13">
        <w:rPr>
          <w:lang w:eastAsia="ko-KR"/>
        </w:rPr>
        <w:t xml:space="preserve">depend </w:t>
      </w:r>
      <w:proofErr w:type="spellStart"/>
      <w:r w:rsidRPr="00DB3790">
        <w:rPr>
          <w:lang w:eastAsia="ko-KR"/>
        </w:rPr>
        <w:t>depend</w:t>
      </w:r>
      <w:proofErr w:type="spellEnd"/>
      <w:r w:rsidRPr="00DB3790">
        <w:rPr>
          <w:lang w:eastAsia="ko-KR"/>
        </w:rPr>
        <w:t xml:space="preserve"> on the type of the XR media</w:t>
      </w:r>
      <w:r w:rsidR="005E1E13">
        <w:rPr>
          <w:lang w:eastAsia="ko-KR"/>
        </w:rPr>
        <w:t xml:space="preserve"> as well as on the streaming protocol</w:t>
      </w:r>
      <w:r w:rsidRPr="00DB3790">
        <w:rPr>
          <w:lang w:eastAsia="ko-KR"/>
        </w:rPr>
        <w:t>. Based on information from the workshop "Immersive Media meets 5G" in April 2019 as well as from publicly announced demos, that based on today</w:t>
      </w:r>
      <w:r>
        <w:rPr>
          <w:lang w:eastAsia="ko-KR"/>
        </w:rPr>
        <w:t>'</w:t>
      </w:r>
      <w:r w:rsidRPr="00DB3790">
        <w:rPr>
          <w:lang w:eastAsia="ko-KR"/>
        </w:rPr>
        <w:t>s equipment and the one available over the next 2-3 years, around 100 Mbps are sufficient bitrates to address high-quality 6DOF VR services. This is expected to allow 2k per eye streaming at 90 fps</w:t>
      </w:r>
      <w:r w:rsidR="005E1E13">
        <w:rPr>
          <w:lang w:eastAsia="ko-KR"/>
        </w:rPr>
        <w:t xml:space="preserve"> (see clause 4.2) using existing video codecs (see clause </w:t>
      </w:r>
      <w:r w:rsidR="001C4F95">
        <w:rPr>
          <w:lang w:eastAsia="ko-KR"/>
        </w:rPr>
        <w:t>4.5</w:t>
      </w:r>
      <w:r w:rsidR="005E1E13">
        <w:rPr>
          <w:lang w:eastAsia="ko-KR"/>
        </w:rPr>
        <w:t>)</w:t>
      </w:r>
      <w:r w:rsidRPr="00DB3790">
        <w:rPr>
          <w:lang w:eastAsia="ko-KR"/>
        </w:rPr>
        <w:t xml:space="preserve">. The </w:t>
      </w:r>
      <w:proofErr w:type="spellStart"/>
      <w:r w:rsidR="001C4F95">
        <w:rPr>
          <w:lang w:eastAsia="ko-KR"/>
        </w:rPr>
        <w:t>QoE</w:t>
      </w:r>
      <w:proofErr w:type="spellEnd"/>
      <w:r w:rsidR="001C4F95">
        <w:rPr>
          <w:lang w:eastAsia="ko-KR"/>
        </w:rPr>
        <w:t xml:space="preserve"> </w:t>
      </w:r>
      <w:r w:rsidRPr="00DB3790">
        <w:rPr>
          <w:lang w:eastAsia="ko-KR"/>
        </w:rPr>
        <w:t>requirements may increase</w:t>
      </w:r>
      <w:r w:rsidR="001C4F95">
        <w:rPr>
          <w:lang w:eastAsia="ko-KR"/>
        </w:rPr>
        <w:t xml:space="preserve"> further</w:t>
      </w:r>
      <w:r w:rsidRPr="00DB3790">
        <w:rPr>
          <w:lang w:eastAsia="ko-KR"/>
        </w:rPr>
        <w:t>, for example higher resolution and frame rate, but with the advance of new compression tools, this is expected to be compensated.</w:t>
      </w:r>
    </w:p>
    <w:p w14:paraId="12207437" w14:textId="77777777" w:rsidR="00D10550" w:rsidRDefault="00C71C72" w:rsidP="00C71C72">
      <w:pPr>
        <w:rPr>
          <w:lang w:eastAsia="ko-KR"/>
        </w:rPr>
      </w:pPr>
      <w:r w:rsidRPr="00DB3790">
        <w:rPr>
          <w:lang w:eastAsia="ko-KR"/>
        </w:rPr>
        <w:t xml:space="preserve">The XR media delivery are typically built based on </w:t>
      </w:r>
      <w:r w:rsidR="00227A44">
        <w:rPr>
          <w:lang w:eastAsia="ko-KR"/>
        </w:rPr>
        <w:t xml:space="preserve">download or </w:t>
      </w:r>
      <w:r w:rsidRPr="00DB3790">
        <w:rPr>
          <w:lang w:eastAsia="ko-KR"/>
        </w:rPr>
        <w:t>adaptive streaming such as DASH (see for example TS</w:t>
      </w:r>
      <w:r>
        <w:rPr>
          <w:lang w:eastAsia="ko-KR"/>
        </w:rPr>
        <w:t xml:space="preserve"> </w:t>
      </w:r>
      <w:r w:rsidRPr="00DB3790">
        <w:rPr>
          <w:lang w:eastAsia="ko-KR"/>
        </w:rPr>
        <w:t>26.118 [</w:t>
      </w:r>
      <w:r>
        <w:rPr>
          <w:lang w:eastAsia="ko-KR"/>
        </w:rPr>
        <w:t>3</w:t>
      </w:r>
      <w:r w:rsidRPr="00DB3790">
        <w:rPr>
          <w:lang w:eastAsia="ko-KR"/>
        </w:rPr>
        <w:t>] and TS</w:t>
      </w:r>
      <w:r>
        <w:rPr>
          <w:lang w:eastAsia="ko-KR"/>
        </w:rPr>
        <w:t xml:space="preserve"> </w:t>
      </w:r>
      <w:r w:rsidRPr="00DB3790">
        <w:rPr>
          <w:lang w:eastAsia="ko-KR"/>
        </w:rPr>
        <w:t>26.247 [</w:t>
      </w:r>
      <w:r>
        <w:rPr>
          <w:lang w:eastAsia="ko-KR"/>
        </w:rPr>
        <w:t>7</w:t>
      </w:r>
      <w:r w:rsidRPr="00DB3790">
        <w:rPr>
          <w:lang w:eastAsia="ko-KR"/>
        </w:rPr>
        <w:t>]), such that one can adjust quality to the available bitrate to a large extent.</w:t>
      </w:r>
      <w:r w:rsidR="00227A44">
        <w:rPr>
          <w:lang w:eastAsia="ko-KR"/>
        </w:rPr>
        <w:t xml:space="preserve"> </w:t>
      </w:r>
    </w:p>
    <w:p w14:paraId="35A4E526" w14:textId="2B6E37EF" w:rsidR="00C71C72" w:rsidRDefault="00227A44" w:rsidP="00C71C72">
      <w:pPr>
        <w:rPr>
          <w:lang w:eastAsia="ko-KR"/>
        </w:rPr>
      </w:pPr>
      <w:r>
        <w:rPr>
          <w:lang w:eastAsia="ko-KR"/>
        </w:rPr>
        <w:t xml:space="preserve">Suitable </w:t>
      </w:r>
      <w:r w:rsidR="00330DFA">
        <w:rPr>
          <w:lang w:eastAsia="ko-KR"/>
        </w:rPr>
        <w:t>5QI</w:t>
      </w:r>
      <w:r w:rsidR="00DC5BCE">
        <w:rPr>
          <w:lang w:eastAsia="ko-KR"/>
        </w:rPr>
        <w:t xml:space="preserve"> values</w:t>
      </w:r>
      <w:r w:rsidR="000C5409">
        <w:rPr>
          <w:lang w:eastAsia="ko-KR"/>
        </w:rPr>
        <w:t xml:space="preserve"> for adaptive streaming</w:t>
      </w:r>
      <w:r w:rsidR="00EB410D">
        <w:rPr>
          <w:lang w:eastAsia="ko-KR"/>
        </w:rPr>
        <w:t xml:space="preserve"> over HTTP</w:t>
      </w:r>
      <w:r w:rsidR="00DC5BCE">
        <w:rPr>
          <w:lang w:eastAsia="ko-KR"/>
        </w:rPr>
        <w:t xml:space="preserve"> </w:t>
      </w:r>
      <w:r w:rsidR="00330DFA">
        <w:rPr>
          <w:lang w:eastAsia="ko-KR"/>
        </w:rPr>
        <w:t>are</w:t>
      </w:r>
      <w:r w:rsidR="00DC5BCE">
        <w:rPr>
          <w:lang w:eastAsia="ko-KR"/>
        </w:rPr>
        <w:t xml:space="preserve"> 6, 8, or 9 as defined </w:t>
      </w:r>
      <w:proofErr w:type="gramStart"/>
      <w:r w:rsidR="00DC5BCE">
        <w:rPr>
          <w:lang w:eastAsia="ko-KR"/>
        </w:rPr>
        <w:t>in  clause</w:t>
      </w:r>
      <w:proofErr w:type="gramEnd"/>
      <w:r w:rsidR="00DC5BCE">
        <w:rPr>
          <w:lang w:eastAsia="ko-KR"/>
        </w:rPr>
        <w:t xml:space="preserve"> 4.3.3.</w:t>
      </w:r>
      <w:r w:rsidR="00330DFA">
        <w:rPr>
          <w:lang w:eastAsia="ko-KR"/>
        </w:rPr>
        <w:t xml:space="preserve"> </w:t>
      </w:r>
    </w:p>
    <w:p w14:paraId="675DA834" w14:textId="6D42D536" w:rsidR="007A3CCD" w:rsidRPr="00DB3790" w:rsidRDefault="007A3CCD" w:rsidP="00C71C72">
      <w:pPr>
        <w:rPr>
          <w:lang w:eastAsia="ko-KR"/>
        </w:rPr>
      </w:pPr>
      <w:r>
        <w:rPr>
          <w:lang w:eastAsia="ko-KR"/>
        </w:rPr>
        <w:lastRenderedPageBreak/>
        <w:t xml:space="preserve">If other protocols are </w:t>
      </w:r>
      <w:r w:rsidR="00D8052C">
        <w:rPr>
          <w:lang w:eastAsia="ko-KR"/>
        </w:rPr>
        <w:t>applied for streaming</w:t>
      </w:r>
      <w:r w:rsidR="00233BA4">
        <w:rPr>
          <w:lang w:eastAsia="ko-KR"/>
        </w:rPr>
        <w:t>, t</w:t>
      </w:r>
      <w:r w:rsidR="00EB410D">
        <w:rPr>
          <w:lang w:eastAsia="ko-KR"/>
        </w:rPr>
        <w:t>he</w:t>
      </w:r>
      <w:r w:rsidR="00233BA4">
        <w:rPr>
          <w:lang w:eastAsia="ko-KR"/>
        </w:rPr>
        <w:t>n</w:t>
      </w:r>
      <w:r w:rsidR="00EB410D">
        <w:rPr>
          <w:lang w:eastAsia="ko-KR"/>
        </w:rPr>
        <w:t xml:space="preserve"> suitable 5QIs </w:t>
      </w:r>
      <w:r w:rsidR="00233BA4">
        <w:rPr>
          <w:lang w:eastAsia="ko-KR"/>
        </w:rPr>
        <w:t>would be</w:t>
      </w:r>
      <w:r w:rsidR="00EB410D">
        <w:rPr>
          <w:lang w:eastAsia="ko-KR"/>
        </w:rPr>
        <w:t xml:space="preserve"> for FFS.</w:t>
      </w:r>
      <w:r w:rsidR="00D8052C">
        <w:rPr>
          <w:lang w:eastAsia="ko-KR"/>
        </w:rPr>
        <w:t xml:space="preserve"> </w:t>
      </w:r>
    </w:p>
    <w:p w14:paraId="11F7ADE3" w14:textId="77777777" w:rsidR="00C71C72" w:rsidRDefault="00C71C72" w:rsidP="00C71C72">
      <w:pPr>
        <w:rPr>
          <w:lang w:eastAsia="ko-KR"/>
        </w:rPr>
      </w:pPr>
      <w:r w:rsidRPr="00DB3790">
        <w:rPr>
          <w:lang w:eastAsia="ko-KR"/>
        </w:rPr>
        <w:t xml:space="preserve">In the context of </w:t>
      </w:r>
      <w:r>
        <w:rPr>
          <w:lang w:eastAsia="ko-KR"/>
        </w:rPr>
        <w:t>the present document</w:t>
      </w:r>
      <w:r w:rsidRPr="00DB3790">
        <w:rPr>
          <w:lang w:eastAsia="ko-KR"/>
        </w:rPr>
        <w:t>, relevant 3D media formats, efficient compression, adaptive delivery as well as the perceived quality of the XR media is of key relevance.</w:t>
      </w:r>
    </w:p>
    <w:p w14:paraId="65D69117" w14:textId="77777777" w:rsidR="00C71C72" w:rsidRDefault="00C71C72" w:rsidP="00C71C72">
      <w:pPr>
        <w:pStyle w:val="Heading4"/>
      </w:pPr>
      <w:r>
        <w:t>6.2.2.6</w:t>
      </w:r>
      <w:r>
        <w:tab/>
        <w:t>Potential Standardization Needs</w:t>
      </w:r>
    </w:p>
    <w:p w14:paraId="7388FEF6" w14:textId="184CAFDE" w:rsidR="00C71C72" w:rsidRDefault="000F5751" w:rsidP="00C71C72">
      <w:r>
        <w:t xml:space="preserve">In the context of </w:t>
      </w:r>
      <w:r w:rsidR="006D6D93">
        <w:t xml:space="preserve">this delivery </w:t>
      </w:r>
      <w:r w:rsidR="00671677">
        <w:t>scenario</w:t>
      </w:r>
      <w:r w:rsidR="001D1E83">
        <w:t xml:space="preserve">, the following potential </w:t>
      </w:r>
      <w:r w:rsidR="00316B1F">
        <w:t>standardization needs are identified:</w:t>
      </w:r>
    </w:p>
    <w:p w14:paraId="7888FBF0" w14:textId="39D7B1A4" w:rsidR="002A7094" w:rsidRDefault="00301345" w:rsidP="00D16316">
      <w:pPr>
        <w:pStyle w:val="B10"/>
        <w:numPr>
          <w:ilvl w:val="0"/>
          <w:numId w:val="21"/>
        </w:numPr>
      </w:pPr>
      <w:r>
        <w:t>Very high</w:t>
      </w:r>
      <w:r w:rsidR="00246EDC">
        <w:t>-</w:t>
      </w:r>
      <w:r>
        <w:t xml:space="preserve">bitrate </w:t>
      </w:r>
      <w:r w:rsidR="00D8052C">
        <w:t xml:space="preserve">and </w:t>
      </w:r>
      <w:r w:rsidR="0057304F">
        <w:t xml:space="preserve">efficient/scalable </w:t>
      </w:r>
      <w:r>
        <w:t>streaming protocols</w:t>
      </w:r>
    </w:p>
    <w:p w14:paraId="68B55549" w14:textId="60E0353F" w:rsidR="00246EDC" w:rsidRDefault="00246EDC" w:rsidP="00D16316">
      <w:pPr>
        <w:pStyle w:val="B10"/>
        <w:numPr>
          <w:ilvl w:val="0"/>
          <w:numId w:val="21"/>
        </w:numPr>
      </w:pPr>
      <w:r>
        <w:t xml:space="preserve">6DoF Scene Description and </w:t>
      </w:r>
      <w:r w:rsidR="00463066">
        <w:t>XR media integration</w:t>
      </w:r>
    </w:p>
    <w:p w14:paraId="69AA1AE0" w14:textId="5AD67D50" w:rsidR="00C71C72" w:rsidRDefault="00EB475F" w:rsidP="00C71C72">
      <w:pPr>
        <w:pStyle w:val="B10"/>
        <w:numPr>
          <w:ilvl w:val="0"/>
          <w:numId w:val="21"/>
        </w:numPr>
      </w:pPr>
      <w:r>
        <w:t xml:space="preserve">Video and audio codec extensions to efficiently </w:t>
      </w:r>
      <w:r w:rsidR="00423AA9">
        <w:t xml:space="preserve">code and render graphics centric formats </w:t>
      </w:r>
      <w:r w:rsidR="00C748D9">
        <w:t>(2D, meshes, point clouds)</w:t>
      </w:r>
      <w:r w:rsidR="000B7F6B">
        <w:t xml:space="preserve"> </w:t>
      </w:r>
    </w:p>
    <w:p w14:paraId="71925973" w14:textId="17E1EB53" w:rsidR="00D3562A" w:rsidRPr="00DB3790" w:rsidRDefault="00D3562A" w:rsidP="00DD0DD3">
      <w:pPr>
        <w:pStyle w:val="B10"/>
        <w:numPr>
          <w:ilvl w:val="0"/>
          <w:numId w:val="21"/>
        </w:numPr>
      </w:pPr>
      <w:r>
        <w:t>Support of decoding platforms that support the challenges documented in clause 4.5.2.</w:t>
      </w:r>
    </w:p>
    <w:p w14:paraId="3DD5F8CA" w14:textId="77777777" w:rsidR="00C71C72" w:rsidRPr="00DB3790" w:rsidRDefault="00C71C72" w:rsidP="00C71C72">
      <w:pPr>
        <w:pStyle w:val="Heading3"/>
      </w:pPr>
      <w:r>
        <w:t>6</w:t>
      </w:r>
      <w:r w:rsidRPr="00DB3790">
        <w:t>.2.3</w:t>
      </w:r>
      <w:r w:rsidRPr="00DB3790">
        <w:tab/>
        <w:t>Viewport-dependent Streaming</w:t>
      </w:r>
    </w:p>
    <w:p w14:paraId="1E981A0C" w14:textId="50527C07" w:rsidR="00105265" w:rsidRDefault="00105265" w:rsidP="00DD0DD3">
      <w:pPr>
        <w:pStyle w:val="Heading4"/>
      </w:pPr>
      <w:r>
        <w:t>6.2.</w:t>
      </w:r>
      <w:r w:rsidR="0038612E">
        <w:t>3</w:t>
      </w:r>
      <w:r>
        <w:t>.1</w:t>
      </w:r>
      <w:r>
        <w:tab/>
        <w:t>Architecture</w:t>
      </w:r>
    </w:p>
    <w:p w14:paraId="54B6290F" w14:textId="3B72FBC0" w:rsidR="00C71C72" w:rsidRPr="00DB3790" w:rsidRDefault="00C71C72" w:rsidP="00C71C72">
      <w:pPr>
        <w:rPr>
          <w:lang w:eastAsia="ko-KR"/>
        </w:rPr>
      </w:pPr>
      <w:r w:rsidRPr="00DB3790">
        <w:rPr>
          <w:lang w:eastAsia="ko-KR"/>
        </w:rPr>
        <w:t>In the viewport dependent delivery case, following the architecture in TS</w:t>
      </w:r>
      <w:r>
        <w:rPr>
          <w:lang w:eastAsia="ko-KR"/>
        </w:rPr>
        <w:t xml:space="preserve"> </w:t>
      </w:r>
      <w:r w:rsidRPr="00DB3790">
        <w:rPr>
          <w:lang w:eastAsia="ko-KR"/>
        </w:rPr>
        <w:t xml:space="preserve">26.118, clause 4.3, the tracking information is predominantly processed in the XR device, but the current pose information is provided to the XR delivery engine in order to include the pose information in the adaptive media requests. </w:t>
      </w:r>
      <w:r w:rsidR="002F6D76">
        <w:rPr>
          <w:lang w:eastAsia="ko-KR"/>
        </w:rPr>
        <w:t xml:space="preserve">In an extension to this in the case of XR and 6DoF, the </w:t>
      </w:r>
      <w:r w:rsidR="0008487F">
        <w:rPr>
          <w:lang w:eastAsia="ko-KR"/>
        </w:rPr>
        <w:t xml:space="preserve">XR pose and additional information may be shared with the </w:t>
      </w:r>
      <w:r w:rsidR="002C3DEC">
        <w:rPr>
          <w:lang w:eastAsia="ko-KR"/>
        </w:rPr>
        <w:t xml:space="preserve">XR content delivery in order to only access the information that is relevant for the current viewports. </w:t>
      </w:r>
      <w:r w:rsidRPr="00DB3790">
        <w:rPr>
          <w:lang w:eastAsia="ko-KR"/>
        </w:rPr>
        <w:t xml:space="preserve">According to Figure </w:t>
      </w:r>
      <w:r w:rsidR="007678F8">
        <w:rPr>
          <w:lang w:eastAsia="ko-KR"/>
        </w:rPr>
        <w:t>6</w:t>
      </w:r>
      <w:r w:rsidRPr="00DB3790">
        <w:rPr>
          <w:lang w:eastAsia="ko-KR"/>
        </w:rPr>
        <w:t>.2.</w:t>
      </w:r>
      <w:r w:rsidR="007678F8">
        <w:rPr>
          <w:lang w:eastAsia="ko-KR"/>
        </w:rPr>
        <w:t>3</w:t>
      </w:r>
      <w:r w:rsidRPr="00DB3790">
        <w:rPr>
          <w:lang w:eastAsia="ko-KR"/>
        </w:rPr>
        <w:t>-</w:t>
      </w:r>
      <w:r w:rsidR="007678F8">
        <w:rPr>
          <w:lang w:eastAsia="ko-KR"/>
        </w:rPr>
        <w:t>1</w:t>
      </w:r>
      <w:r w:rsidRPr="00DB3790">
        <w:rPr>
          <w:lang w:eastAsia="ko-KR"/>
        </w:rPr>
        <w:t xml:space="preserve">, the tracking and sensor data is processed in the XR device for XR rendering, and the media is adaptively delivered/requested based on the </w:t>
      </w:r>
      <w:r w:rsidR="00A77D09">
        <w:rPr>
          <w:lang w:eastAsia="ko-KR"/>
        </w:rPr>
        <w:t xml:space="preserve">XR </w:t>
      </w:r>
      <w:r w:rsidRPr="00DB3790">
        <w:rPr>
          <w:lang w:eastAsia="ko-KR"/>
        </w:rPr>
        <w:t>viewport. A reduced or a viewport optimized scene is delivered</w:t>
      </w:r>
      <w:r w:rsidR="00A77D09">
        <w:rPr>
          <w:lang w:eastAsia="ko-KR"/>
        </w:rPr>
        <w:t xml:space="preserve"> </w:t>
      </w:r>
      <w:proofErr w:type="gramStart"/>
      <w:r w:rsidR="00A77D09">
        <w:rPr>
          <w:lang w:eastAsia="ko-KR"/>
        </w:rPr>
        <w:t>and also</w:t>
      </w:r>
      <w:proofErr w:type="gramEnd"/>
      <w:r w:rsidR="00A77D09">
        <w:rPr>
          <w:lang w:eastAsia="ko-KR"/>
        </w:rPr>
        <w:t xml:space="preserve"> only a reduced scene is processed</w:t>
      </w:r>
      <w:r w:rsidRPr="00DB3790">
        <w:rPr>
          <w:lang w:eastAsia="ko-KR"/>
        </w:rPr>
        <w:t>.</w:t>
      </w:r>
      <w:r w:rsidR="00A77D09">
        <w:rPr>
          <w:lang w:eastAsia="ko-KR"/>
        </w:rPr>
        <w:t xml:space="preserve"> Examples include an object that is not visible is not delivered, or only delivered in low quality, or that</w:t>
      </w:r>
      <w:r w:rsidR="00F65D99">
        <w:rPr>
          <w:lang w:eastAsia="ko-KR"/>
        </w:rPr>
        <w:t xml:space="preserve"> only the part of the object that is in the viewport is delivered with the highest quality.</w:t>
      </w:r>
      <w:r w:rsidRPr="00DB3790">
        <w:rPr>
          <w:lang w:eastAsia="ko-KR"/>
        </w:rPr>
        <w:t xml:space="preserve"> </w:t>
      </w:r>
    </w:p>
    <w:p w14:paraId="6B520FD2" w14:textId="4B07D978" w:rsidR="00C71C72" w:rsidRPr="00DB3790" w:rsidRDefault="00C71C72" w:rsidP="00C71C72">
      <w:pPr>
        <w:pStyle w:val="TH"/>
      </w:pPr>
      <w:r w:rsidRPr="00DB3790">
        <w:t xml:space="preserve"> </w:t>
      </w:r>
      <w:r w:rsidR="00DC7E7C" w:rsidRPr="00DB3790">
        <w:rPr>
          <w:noProof/>
        </w:rPr>
        <w:object w:dxaOrig="11911" w:dyaOrig="5145" w14:anchorId="63692F47">
          <v:shape id="_x0000_i1027" type="#_x0000_t75" style="width:482.1pt;height:209.1pt" o:ole="">
            <v:imagedata r:id="rId21" o:title=""/>
          </v:shape>
          <o:OLEObject Type="Embed" ProgID="Visio.Drawing.15" ShapeID="_x0000_i1027" DrawAspect="Content" ObjectID="_1641278902" r:id="rId22"/>
        </w:object>
      </w:r>
    </w:p>
    <w:p w14:paraId="4635D04B" w14:textId="5739C4FB" w:rsidR="00C71C72" w:rsidRPr="00DB3790" w:rsidRDefault="00C71C72" w:rsidP="00C71C72">
      <w:pPr>
        <w:pStyle w:val="TF"/>
      </w:pPr>
      <w:r w:rsidRPr="00DB3790">
        <w:t xml:space="preserve">Figure </w:t>
      </w:r>
      <w:r w:rsidR="00060EEC">
        <w:t>6</w:t>
      </w:r>
      <w:r w:rsidRPr="00DB3790">
        <w:t>.2.</w:t>
      </w:r>
      <w:r w:rsidR="00060EEC">
        <w:t>3</w:t>
      </w:r>
      <w:r w:rsidRPr="00DB3790">
        <w:t>-2 Viewport-dependent Streaming</w:t>
      </w:r>
    </w:p>
    <w:p w14:paraId="0DD64EB2" w14:textId="5246854B" w:rsidR="00105265" w:rsidRDefault="00105265" w:rsidP="00105265">
      <w:pPr>
        <w:pStyle w:val="Heading4"/>
      </w:pPr>
      <w:r>
        <w:t>6.2.</w:t>
      </w:r>
      <w:r w:rsidR="0038612E">
        <w:t>3</w:t>
      </w:r>
      <w:r>
        <w:t>.2</w:t>
      </w:r>
      <w:r>
        <w:tab/>
        <w:t>Use Cases in Context</w:t>
      </w:r>
    </w:p>
    <w:p w14:paraId="7195CD71" w14:textId="77777777" w:rsidR="00105265" w:rsidRPr="00AD722A" w:rsidRDefault="00105265" w:rsidP="00105265">
      <w:r>
        <w:t>Use cases that may be addressed partially or completely by this delivery architecture are summarized in clause 5.4.</w:t>
      </w:r>
    </w:p>
    <w:p w14:paraId="1AF74C88" w14:textId="65F6E1EB" w:rsidR="00105265" w:rsidRDefault="00105265" w:rsidP="00105265">
      <w:pPr>
        <w:pStyle w:val="Heading4"/>
      </w:pPr>
      <w:r>
        <w:lastRenderedPageBreak/>
        <w:t>6.2.</w:t>
      </w:r>
      <w:r w:rsidR="0038612E">
        <w:t>3</w:t>
      </w:r>
      <w:r>
        <w:t>.3</w:t>
      </w:r>
      <w:r>
        <w:tab/>
        <w:t>Basic Procedures</w:t>
      </w:r>
    </w:p>
    <w:p w14:paraId="1C3FC737" w14:textId="364CAF0B" w:rsidR="00105265" w:rsidRDefault="00105265" w:rsidP="00105265">
      <w:r>
        <w:t>The basic procedures follow the procedures of 5G Media Streaming in TS 26.501 [X], clause 5. Both, on-demand and live streaming may be considered.</w:t>
      </w:r>
    </w:p>
    <w:p w14:paraId="36E4141C" w14:textId="1475CFBB" w:rsidR="005D3C7D" w:rsidRDefault="005D3C7D" w:rsidP="00105265">
      <w:r>
        <w:t xml:space="preserve">In addition, the request for data is accompanied with information from </w:t>
      </w:r>
      <w:r w:rsidR="00DC7E7C">
        <w:t>the XR engine.</w:t>
      </w:r>
    </w:p>
    <w:p w14:paraId="202AB60C" w14:textId="77777777" w:rsidR="0038612E" w:rsidRDefault="0038612E" w:rsidP="0038612E">
      <w:pPr>
        <w:pStyle w:val="Heading4"/>
      </w:pPr>
      <w:r>
        <w:t>6.2.3.4</w:t>
      </w:r>
      <w:r>
        <w:tab/>
        <w:t>Content Formats and Rendering</w:t>
      </w:r>
    </w:p>
    <w:p w14:paraId="57164EB5" w14:textId="3DDD7E90" w:rsidR="00105265" w:rsidRDefault="0038612E" w:rsidP="00C71C72">
      <w:pPr>
        <w:rPr>
          <w:lang w:eastAsia="ko-KR"/>
        </w:rPr>
      </w:pPr>
      <w:r>
        <w:rPr>
          <w:lang w:eastAsia="ko-KR"/>
        </w:rPr>
        <w:t>The same formats as discussed in clause 6.2.2.4 apply.</w:t>
      </w:r>
    </w:p>
    <w:p w14:paraId="754D2D8E" w14:textId="451F7133" w:rsidR="0038612E" w:rsidRDefault="0038612E" w:rsidP="00DD0DD3">
      <w:pPr>
        <w:pStyle w:val="Heading4"/>
      </w:pPr>
      <w:r>
        <w:t>6.2.3.5</w:t>
      </w:r>
      <w:r>
        <w:tab/>
        <w:t xml:space="preserve">Relevant QoS and </w:t>
      </w:r>
      <w:proofErr w:type="spellStart"/>
      <w:r>
        <w:t>QoE</w:t>
      </w:r>
      <w:proofErr w:type="spellEnd"/>
      <w:r>
        <w:t xml:space="preserve"> parameters</w:t>
      </w:r>
    </w:p>
    <w:p w14:paraId="1984A165" w14:textId="5E46A434" w:rsidR="00C71C72" w:rsidRPr="00DB3790" w:rsidRDefault="00C71C72" w:rsidP="00C71C72">
      <w:r w:rsidRPr="00DB3790">
        <w:t xml:space="preserve">Compared to the viewport independent delivery in clause </w:t>
      </w:r>
      <w:r w:rsidR="000703DF">
        <w:t>6</w:t>
      </w:r>
      <w:r w:rsidRPr="00DB3790">
        <w:t>.2.2, for viewport dependent streaming, updated tracking and sensor information impacts the network interactivity. Typically, due to updated pose information, HTTP/TCP level information and responses are exchanged every 100-200</w:t>
      </w:r>
      <w:r>
        <w:t xml:space="preserve"> </w:t>
      </w:r>
      <w:proofErr w:type="spellStart"/>
      <w:r w:rsidRPr="00DB3790">
        <w:t>ms</w:t>
      </w:r>
      <w:proofErr w:type="spellEnd"/>
      <w:r w:rsidRPr="00DB3790">
        <w:t xml:space="preserve"> in viewport-dependent streaming.</w:t>
      </w:r>
    </w:p>
    <w:p w14:paraId="1030527F" w14:textId="31FE849B" w:rsidR="00C71C72" w:rsidRPr="00DB3790" w:rsidRDefault="00C71C72" w:rsidP="00C71C72">
      <w:r w:rsidRPr="00DB3790">
        <w:t>From analysis in TR</w:t>
      </w:r>
      <w:r>
        <w:t xml:space="preserve"> </w:t>
      </w:r>
      <w:r w:rsidRPr="00DB3790">
        <w:t>26.918 [</w:t>
      </w:r>
      <w:r>
        <w:t>2</w:t>
      </w:r>
      <w:r w:rsidRPr="00DB3790">
        <w:t>] and other experience as for example documented the workshop "Immersive Media meets 5G" in April 2019", such approaches can reduce the required bitrate compared to viewport independent streaming by a factor of 2 to 4 at the same rendered quality.</w:t>
      </w:r>
      <w:r w:rsidR="00D610E1">
        <w:t xml:space="preserve"> </w:t>
      </w:r>
    </w:p>
    <w:p w14:paraId="28D98B75" w14:textId="5716429E" w:rsidR="00C71C72" w:rsidRPr="00DB3790" w:rsidRDefault="00C71C72" w:rsidP="00C71C72">
      <w:r w:rsidRPr="00DB3790">
        <w:t xml:space="preserve">It is important to note that viewport-dependent streaming technologies are typically also built based on adaptive streaming allowing to adjust quality to the available bitrate. The knowledge of tracking information in the XR Delivery receiver just adds another adaptation parameter. However, generally such systems may be </w:t>
      </w:r>
      <w:r w:rsidR="007B2609" w:rsidRPr="00DB3790">
        <w:t>flexibl</w:t>
      </w:r>
      <w:r w:rsidR="007B2609">
        <w:t>y</w:t>
      </w:r>
      <w:r w:rsidR="007B2609" w:rsidRPr="00DB3790">
        <w:t xml:space="preserve"> </w:t>
      </w:r>
      <w:r w:rsidRPr="00DB3790">
        <w:t xml:space="preserve">designed </w:t>
      </w:r>
      <w:proofErr w:type="gramStart"/>
      <w:r w:rsidRPr="00DB3790">
        <w:t>taking into account</w:t>
      </w:r>
      <w:proofErr w:type="gramEnd"/>
      <w:r w:rsidRPr="00DB3790">
        <w:t xml:space="preserve"> a combination/</w:t>
      </w:r>
      <w:proofErr w:type="spellStart"/>
      <w:r w:rsidRPr="00DB3790">
        <w:t>tradeoff</w:t>
      </w:r>
      <w:proofErr w:type="spellEnd"/>
      <w:r w:rsidRPr="00DB3790">
        <w:t xml:space="preserve"> of bitrates, latencies, complexity and quality.</w:t>
      </w:r>
    </w:p>
    <w:p w14:paraId="054EB075" w14:textId="28DF8164" w:rsidR="00503854" w:rsidRDefault="00503854" w:rsidP="00503854">
      <w:pPr>
        <w:pStyle w:val="Heading4"/>
      </w:pPr>
      <w:r>
        <w:t>6.2.3.6</w:t>
      </w:r>
      <w:r>
        <w:tab/>
        <w:t>Potential Standardization Needs</w:t>
      </w:r>
    </w:p>
    <w:p w14:paraId="36D428E9" w14:textId="1F68CA05" w:rsidR="00503854" w:rsidRDefault="00503854" w:rsidP="00503854">
      <w:r>
        <w:t xml:space="preserve">In the context of </w:t>
      </w:r>
      <w:proofErr w:type="gramStart"/>
      <w:r>
        <w:t>the this</w:t>
      </w:r>
      <w:proofErr w:type="gramEnd"/>
      <w:r>
        <w:t xml:space="preserve"> architecture, the following potential standardization needs are identified:</w:t>
      </w:r>
    </w:p>
    <w:p w14:paraId="04323329" w14:textId="29D566F4" w:rsidR="00503854" w:rsidRDefault="00503854" w:rsidP="00503854">
      <w:pPr>
        <w:pStyle w:val="B10"/>
        <w:numPr>
          <w:ilvl w:val="0"/>
          <w:numId w:val="21"/>
        </w:numPr>
      </w:pPr>
      <w:r>
        <w:t>The same aspects as defined in clause 6</w:t>
      </w:r>
      <w:r w:rsidR="007A2237">
        <w:t>.2.2.6</w:t>
      </w:r>
    </w:p>
    <w:p w14:paraId="2C3C52CA" w14:textId="2D6C4DC7" w:rsidR="00503854" w:rsidRDefault="00B07114" w:rsidP="00FD623B">
      <w:pPr>
        <w:pStyle w:val="B10"/>
        <w:numPr>
          <w:ilvl w:val="0"/>
          <w:numId w:val="21"/>
        </w:numPr>
      </w:pPr>
      <w:r>
        <w:t xml:space="preserve">In addition, </w:t>
      </w:r>
      <w:r w:rsidR="00DC14B6">
        <w:t xml:space="preserve">more flexible </w:t>
      </w:r>
      <w:r w:rsidR="00990292">
        <w:t>data structures and</w:t>
      </w:r>
      <w:r w:rsidR="00C71156">
        <w:t xml:space="preserve"> access to these data structures</w:t>
      </w:r>
      <w:r w:rsidR="00DC14B6">
        <w:t xml:space="preserve"> </w:t>
      </w:r>
      <w:r w:rsidR="00C71156">
        <w:t xml:space="preserve">as well as </w:t>
      </w:r>
      <w:proofErr w:type="spellStart"/>
      <w:r w:rsidR="00C71156">
        <w:t>concurrent</w:t>
      </w:r>
      <w:r w:rsidR="00DC14B6">
        <w:t>decoding</w:t>
      </w:r>
      <w:proofErr w:type="spellEnd"/>
      <w:r w:rsidR="00DC14B6">
        <w:t xml:space="preserve"> and streaming of smaller</w:t>
      </w:r>
      <w:r w:rsidR="0010554A">
        <w:t xml:space="preserve"> units</w:t>
      </w:r>
      <w:r w:rsidR="00DC14B6">
        <w:t xml:space="preserve"> of data, such as tile</w:t>
      </w:r>
      <w:r w:rsidR="00794068">
        <w:t xml:space="preserve">-based structures, </w:t>
      </w:r>
      <w:r w:rsidR="0010554A">
        <w:t>may be defined</w:t>
      </w:r>
      <w:r w:rsidR="003B4200">
        <w:t xml:space="preserve">. </w:t>
      </w:r>
    </w:p>
    <w:p w14:paraId="6C1816C1" w14:textId="4A8BF3C2" w:rsidR="00012943" w:rsidRDefault="00012943" w:rsidP="00DD0DD3">
      <w:pPr>
        <w:pStyle w:val="B10"/>
        <w:numPr>
          <w:ilvl w:val="0"/>
          <w:numId w:val="21"/>
        </w:numPr>
      </w:pPr>
      <w:r w:rsidRPr="00012943">
        <w:t>If other protocols</w:t>
      </w:r>
      <w:r>
        <w:t xml:space="preserve"> than</w:t>
      </w:r>
      <w:r w:rsidRPr="00012943">
        <w:t xml:space="preserve"> </w:t>
      </w:r>
      <w:r w:rsidR="008E4FC0">
        <w:t xml:space="preserve">adaptive streaming over HTTP would be </w:t>
      </w:r>
      <w:r w:rsidRPr="00012943">
        <w:t>applied, then suitable 5QIs would be for FFS.</w:t>
      </w:r>
    </w:p>
    <w:p w14:paraId="5ADAA19D" w14:textId="2EF096E6" w:rsidR="00C71C72" w:rsidRPr="00DB3790" w:rsidRDefault="00C71C72" w:rsidP="00C71C72">
      <w:pPr>
        <w:pStyle w:val="Heading3"/>
      </w:pPr>
      <w:r>
        <w:t>6</w:t>
      </w:r>
      <w:r w:rsidRPr="00DB3790">
        <w:t>.2.</w:t>
      </w:r>
      <w:r w:rsidR="005F4BD8">
        <w:t>4</w:t>
      </w:r>
      <w:r w:rsidRPr="00DB3790">
        <w:tab/>
        <w:t>Viewport Rendering in Network</w:t>
      </w:r>
    </w:p>
    <w:p w14:paraId="47529A45" w14:textId="201ACBE5" w:rsidR="005F4BD8" w:rsidRPr="00DB3790" w:rsidRDefault="005F4BD8" w:rsidP="00DD0DD3">
      <w:pPr>
        <w:pStyle w:val="Heading4"/>
      </w:pPr>
      <w:r>
        <w:t>6.2.4.1</w:t>
      </w:r>
      <w:r>
        <w:tab/>
        <w:t>Overview</w:t>
      </w:r>
    </w:p>
    <w:p w14:paraId="408B73FA" w14:textId="50C24239" w:rsidR="009940AD" w:rsidRDefault="00C71C72" w:rsidP="009940AD">
      <w:r w:rsidRPr="009940AD">
        <w:t xml:space="preserve">In </w:t>
      </w:r>
      <w:proofErr w:type="spellStart"/>
      <w:proofErr w:type="gramStart"/>
      <w:r w:rsidRPr="009940AD">
        <w:t>a</w:t>
      </w:r>
      <w:proofErr w:type="spellEnd"/>
      <w:proofErr w:type="gramEnd"/>
      <w:r w:rsidRPr="009940AD">
        <w:t xml:space="preserve"> architecture as shown in figure </w:t>
      </w:r>
      <w:r w:rsidR="008B5F8A" w:rsidRPr="009940AD">
        <w:t>6</w:t>
      </w:r>
      <w:r w:rsidRPr="009940AD">
        <w:t>.2.</w:t>
      </w:r>
      <w:r w:rsidR="008B5F8A" w:rsidRPr="009940AD">
        <w:t>4</w:t>
      </w:r>
      <w:r w:rsidRPr="009940AD">
        <w:t>-1 below, the viewport is entirely rendered in the XR server. The XR server generates the XR Media on the fly based on incoming Tracking and Sensor information, for example a game engine. The generated XR media is provided for the viewport in a 2D format (flattened), encoded and delivered over the 5G network. The tracking and sensor information is delivered in the reverse direction. In the XR device, the media decoders decode the media and the viewport is directly rendered without using the viewport information.</w:t>
      </w:r>
    </w:p>
    <w:p w14:paraId="29BA560E" w14:textId="7E0264B3" w:rsidR="00C71C72" w:rsidRPr="00DB3790" w:rsidRDefault="00C71C72" w:rsidP="009940AD">
      <w:pPr>
        <w:pStyle w:val="TH"/>
      </w:pPr>
    </w:p>
    <w:p w14:paraId="4952038D" w14:textId="77777777" w:rsidR="005723A7" w:rsidRPr="00DB3790" w:rsidRDefault="005723A7" w:rsidP="005723A7">
      <w:pPr>
        <w:pStyle w:val="TH"/>
      </w:pPr>
      <w:r w:rsidRPr="00DB3790">
        <w:rPr>
          <w:noProof/>
        </w:rPr>
        <w:object w:dxaOrig="11911" w:dyaOrig="5145" w14:anchorId="2D95079E">
          <v:shape id="_x0000_i1028" type="#_x0000_t75" style="width:485pt;height:209.1pt" o:ole="">
            <v:imagedata r:id="rId23" o:title=""/>
          </v:shape>
          <o:OLEObject Type="Embed" ProgID="Visio.Drawing.15" ShapeID="_x0000_i1028" DrawAspect="Content" ObjectID="_1641278903" r:id="rId24"/>
        </w:object>
      </w:r>
    </w:p>
    <w:p w14:paraId="6C84309F" w14:textId="2F07BDA8" w:rsidR="00C71C72" w:rsidRPr="00DB3790" w:rsidRDefault="00C71C72" w:rsidP="00C71C72">
      <w:pPr>
        <w:pStyle w:val="TF"/>
      </w:pPr>
      <w:r w:rsidRPr="00DB3790">
        <w:t xml:space="preserve">Figure </w:t>
      </w:r>
      <w:r w:rsidR="00060EEC">
        <w:t>6</w:t>
      </w:r>
      <w:r w:rsidRPr="00DB3790">
        <w:t>.2.</w:t>
      </w:r>
      <w:r w:rsidR="00060EEC">
        <w:t>4</w:t>
      </w:r>
      <w:r w:rsidRPr="00DB3790">
        <w:t>-1 Viewport rendering in Network</w:t>
      </w:r>
    </w:p>
    <w:p w14:paraId="264A464A" w14:textId="77777777" w:rsidR="00C71C72" w:rsidRPr="00DB3790" w:rsidRDefault="00C71C72" w:rsidP="00C71C72">
      <w:r w:rsidRPr="00DB3790">
        <w:t>The following call flow highlights the key steps:</w:t>
      </w:r>
    </w:p>
    <w:p w14:paraId="0A77488C" w14:textId="77777777" w:rsidR="00C71C72" w:rsidRPr="00DB3790" w:rsidRDefault="00C71C72" w:rsidP="00C71C72">
      <w:pPr>
        <w:pStyle w:val="B10"/>
      </w:pPr>
      <w:r w:rsidRPr="00DB3790">
        <w:t>1)</w:t>
      </w:r>
      <w:r w:rsidRPr="00DB3790">
        <w:tab/>
        <w:t>An XR device connects to the network and XR Media Generation application</w:t>
      </w:r>
    </w:p>
    <w:p w14:paraId="1D26D729" w14:textId="6FEA9A0F" w:rsidR="00C71C72" w:rsidRPr="00DB3790" w:rsidRDefault="00C71C72" w:rsidP="00C71C72">
      <w:pPr>
        <w:pStyle w:val="B2"/>
      </w:pPr>
      <w:r w:rsidRPr="00DB3790">
        <w:t>a)</w:t>
      </w:r>
      <w:r w:rsidRPr="00DB3790">
        <w:tab/>
        <w:t>Sends static XR device information</w:t>
      </w:r>
      <w:r w:rsidR="001D1049">
        <w:t xml:space="preserve"> and capabilities</w:t>
      </w:r>
      <w:r w:rsidRPr="00DB3790">
        <w:t xml:space="preserve"> (supported decoders, viewport)</w:t>
      </w:r>
    </w:p>
    <w:p w14:paraId="7619117D" w14:textId="77777777" w:rsidR="00C71C72" w:rsidRPr="00DB3790" w:rsidRDefault="00C71C72" w:rsidP="00C71C72">
      <w:pPr>
        <w:pStyle w:val="B10"/>
      </w:pPr>
      <w:r w:rsidRPr="00DB3790">
        <w:t>2)</w:t>
      </w:r>
      <w:r w:rsidRPr="00DB3790">
        <w:tab/>
        <w:t>Based on this information, XR server sets up encoder and formats</w:t>
      </w:r>
    </w:p>
    <w:p w14:paraId="3AC0E132" w14:textId="57039233" w:rsidR="00C71C72" w:rsidRPr="00DB3790" w:rsidRDefault="001D1049" w:rsidP="00FD623B">
      <w:pPr>
        <w:pStyle w:val="B2"/>
        <w:ind w:left="568"/>
      </w:pPr>
      <w:r>
        <w:t>3</w:t>
      </w:r>
      <w:r w:rsidR="00C71C72" w:rsidRPr="00DB3790">
        <w:t>)</w:t>
      </w:r>
      <w:r w:rsidR="00C71C72" w:rsidRPr="00DB3790">
        <w:tab/>
        <w:t>Loop</w:t>
      </w:r>
    </w:p>
    <w:p w14:paraId="148C0D83" w14:textId="3F0C82E6" w:rsidR="00C71C72" w:rsidRPr="00DB3790" w:rsidRDefault="001D1049" w:rsidP="00C71C72">
      <w:pPr>
        <w:pStyle w:val="B2"/>
      </w:pPr>
      <w:r>
        <w:t>a</w:t>
      </w:r>
      <w:r w:rsidR="00C71C72" w:rsidRPr="00DB3790">
        <w:t>)</w:t>
      </w:r>
      <w:r w:rsidR="00C71C72" w:rsidRPr="00DB3790">
        <w:tab/>
        <w:t xml:space="preserve">XR device collects pose (or a predicted pose) </w:t>
      </w:r>
    </w:p>
    <w:p w14:paraId="5BEF25F7" w14:textId="5E067942" w:rsidR="00C71C72" w:rsidRPr="00DB3790" w:rsidRDefault="001D1049" w:rsidP="00C71C72">
      <w:pPr>
        <w:pStyle w:val="B2"/>
      </w:pPr>
      <w:r>
        <w:t>b</w:t>
      </w:r>
      <w:r w:rsidR="00C71C72" w:rsidRPr="00DB3790">
        <w:t>)</w:t>
      </w:r>
      <w:r w:rsidR="00C71C72" w:rsidRPr="00DB3790">
        <w:tab/>
        <w:t>XR Pose is sent to XR Server</w:t>
      </w:r>
    </w:p>
    <w:p w14:paraId="00906A99" w14:textId="3966D2A9" w:rsidR="00C71C72" w:rsidRPr="00DB3790" w:rsidRDefault="001D1049" w:rsidP="00C71C72">
      <w:pPr>
        <w:pStyle w:val="B2"/>
      </w:pPr>
      <w:r>
        <w:t>c</w:t>
      </w:r>
      <w:r w:rsidR="00C71C72" w:rsidRPr="00DB3790">
        <w:t>)</w:t>
      </w:r>
      <w:r w:rsidR="00C71C72" w:rsidRPr="00DB3790">
        <w:tab/>
        <w:t>The XR Server uses the pose to generate/compose the viewport</w:t>
      </w:r>
    </w:p>
    <w:p w14:paraId="3F561858" w14:textId="38AC76A3" w:rsidR="00C71C72" w:rsidRPr="00DB3790" w:rsidRDefault="001D1049" w:rsidP="00C71C72">
      <w:pPr>
        <w:pStyle w:val="B2"/>
      </w:pPr>
      <w:r>
        <w:t>d</w:t>
      </w:r>
      <w:r w:rsidR="00C71C72" w:rsidRPr="00DB3790">
        <w:t>)</w:t>
      </w:r>
      <w:r w:rsidR="00C71C72" w:rsidRPr="00DB3790">
        <w:tab/>
        <w:t>XR Viewport is encoded with regular media encoders</w:t>
      </w:r>
    </w:p>
    <w:p w14:paraId="64F0BA9D" w14:textId="4B500B81" w:rsidR="00C71C72" w:rsidRPr="00DB3790" w:rsidRDefault="001D1049" w:rsidP="00C71C72">
      <w:pPr>
        <w:pStyle w:val="B2"/>
      </w:pPr>
      <w:r>
        <w:t>e</w:t>
      </w:r>
      <w:r w:rsidR="00C71C72" w:rsidRPr="00DB3790">
        <w:t>)</w:t>
      </w:r>
      <w:r w:rsidR="00C71C72" w:rsidRPr="00DB3790">
        <w:tab/>
        <w:t>The compressed video is sent to XR Device</w:t>
      </w:r>
    </w:p>
    <w:p w14:paraId="02340BC1" w14:textId="58D627DB" w:rsidR="00C71C72" w:rsidRPr="00DB3790" w:rsidRDefault="001D1049" w:rsidP="00C71C72">
      <w:pPr>
        <w:pStyle w:val="B2"/>
      </w:pPr>
      <w:r>
        <w:t>f</w:t>
      </w:r>
      <w:r w:rsidR="00C71C72" w:rsidRPr="00DB3790">
        <w:t>)</w:t>
      </w:r>
      <w:r w:rsidR="00C71C72" w:rsidRPr="00DB3790">
        <w:tab/>
        <w:t>The XR device decompresses video and directly renders viewport</w:t>
      </w:r>
    </w:p>
    <w:p w14:paraId="21B3A21D" w14:textId="77777777" w:rsidR="00C71C72" w:rsidRPr="00DB3790" w:rsidRDefault="00C71C72" w:rsidP="00C71C72">
      <w:r w:rsidRPr="00DB3790">
        <w:t xml:space="preserve">Such an architecture enables simple </w:t>
      </w:r>
      <w:proofErr w:type="gramStart"/>
      <w:r w:rsidRPr="00DB3790">
        <w:t>clients, but</w:t>
      </w:r>
      <w:proofErr w:type="gramEnd"/>
      <w:r w:rsidRPr="00DB3790">
        <w:t xml:space="preserve"> has significantly challenges on compression and transport to </w:t>
      </w:r>
      <w:proofErr w:type="spellStart"/>
      <w:r w:rsidRPr="00DB3790">
        <w:t>fulfill</w:t>
      </w:r>
      <w:proofErr w:type="spellEnd"/>
      <w:r w:rsidRPr="00DB3790">
        <w:t xml:space="preserve"> the latency requirements. Latencies should be kept low for each processing step including delivery, to make sure that the cumulative delay for all the processing steps (including tracking, pose delivery, viewport rendering, media encoding, media delivery, media decoding and display) is within the immersive motion-to-photon latency upper limit of 20ms.</w:t>
      </w:r>
    </w:p>
    <w:p w14:paraId="5D93A4FE" w14:textId="20D7DE7A" w:rsidR="005F4BD8" w:rsidRDefault="005F4BD8" w:rsidP="00DD0DD3">
      <w:pPr>
        <w:pStyle w:val="Heading4"/>
      </w:pPr>
      <w:r>
        <w:t>6.2.4.2</w:t>
      </w:r>
      <w:r>
        <w:tab/>
        <w:t xml:space="preserve">Relevant QoS and </w:t>
      </w:r>
      <w:proofErr w:type="spellStart"/>
      <w:r>
        <w:t>QoE</w:t>
      </w:r>
      <w:proofErr w:type="spellEnd"/>
      <w:r>
        <w:t xml:space="preserve"> parameters</w:t>
      </w:r>
    </w:p>
    <w:p w14:paraId="035EF275" w14:textId="0206D248" w:rsidR="00C71C72" w:rsidRPr="00DB3790" w:rsidRDefault="00C71C72" w:rsidP="00C71C72">
      <w:pPr>
        <w:jc w:val="both"/>
        <w:rPr>
          <w:lang w:eastAsia="zh-CN"/>
        </w:rPr>
      </w:pPr>
      <w:r w:rsidRPr="00DB3790">
        <w:rPr>
          <w:lang w:eastAsia="zh-CN"/>
        </w:rPr>
        <w:t>The following three cases, with different media</w:t>
      </w:r>
      <w:r w:rsidR="006F58A5">
        <w:rPr>
          <w:lang w:eastAsia="zh-CN"/>
        </w:rPr>
        <w:t xml:space="preserve"> delivery</w:t>
      </w:r>
      <w:r w:rsidRPr="00DB3790">
        <w:rPr>
          <w:lang w:eastAsia="zh-CN"/>
        </w:rPr>
        <w:t xml:space="preserve"> bitrates, are considered:</w:t>
      </w:r>
    </w:p>
    <w:p w14:paraId="6C88144B" w14:textId="39940FBB" w:rsidR="00C71C72" w:rsidRPr="00DB3790" w:rsidRDefault="00842759" w:rsidP="00C71C72">
      <w:pPr>
        <w:pStyle w:val="B10"/>
      </w:pPr>
      <w:r>
        <w:t>1)</w:t>
      </w:r>
      <w:r>
        <w:tab/>
      </w:r>
      <w:r w:rsidR="00C71C72" w:rsidRPr="00DB3790">
        <w:t xml:space="preserve">Around 100 Mbps: In this case, the </w:t>
      </w:r>
      <w:r w:rsidR="00CB202E">
        <w:t>XR device</w:t>
      </w:r>
      <w:r w:rsidR="00CB202E" w:rsidRPr="00DB3790">
        <w:t xml:space="preserve"> </w:t>
      </w:r>
      <w:r w:rsidR="00C71C72" w:rsidRPr="00DB3790">
        <w:t>needs to perform certain amount of processing and decoding.</w:t>
      </w:r>
    </w:p>
    <w:p w14:paraId="3B7F7E61" w14:textId="3F116BDF" w:rsidR="00C71C72" w:rsidRPr="00DB3790" w:rsidRDefault="00842759" w:rsidP="00C71C72">
      <w:pPr>
        <w:pStyle w:val="B10"/>
      </w:pPr>
      <w:r>
        <w:t>2)</w:t>
      </w:r>
      <w:r>
        <w:tab/>
      </w:r>
      <w:r w:rsidR="00C71C72" w:rsidRPr="00DB3790">
        <w:t>Around 1 Gbps: In this case, only lightweight and low-latency compression (e.g. intra only) may be used to provide sufficiently high quality (4k or even 8k at sufficiently high frame rates above 60 fps) and sufficiently low latency (immersive limits of less than 20ms for motion to photon) for such applications. It is still expected that some processing</w:t>
      </w:r>
      <w:r w:rsidR="0083666D">
        <w:t xml:space="preserve"> (e.g. decoding)</w:t>
      </w:r>
      <w:r w:rsidR="00C71C72" w:rsidRPr="00DB3790">
        <w:t xml:space="preserve"> by the </w:t>
      </w:r>
      <w:r w:rsidR="0083666D">
        <w:t>XR device</w:t>
      </w:r>
      <w:r w:rsidR="0083666D" w:rsidRPr="00DB3790">
        <w:t xml:space="preserve"> </w:t>
      </w:r>
      <w:r w:rsidR="00C71C72" w:rsidRPr="00DB3790">
        <w:t>is needed.</w:t>
      </w:r>
    </w:p>
    <w:p w14:paraId="25200FE7" w14:textId="0C11412A" w:rsidR="00C71C72" w:rsidRPr="00DB3790" w:rsidRDefault="00842759" w:rsidP="00C71C72">
      <w:pPr>
        <w:pStyle w:val="B10"/>
      </w:pPr>
      <w:r>
        <w:lastRenderedPageBreak/>
        <w:t>3)</w:t>
      </w:r>
      <w:r>
        <w:tab/>
      </w:r>
      <w:r w:rsidR="00C71C72" w:rsidRPr="00DB3790">
        <w:t xml:space="preserve">Around 10 Gbps or even more: A full "USB-C like" wireless connection, providing functionalities that currently can only be provided by cable, possibly uncompressed formats such as 8K. The processing requirements for the </w:t>
      </w:r>
      <w:r w:rsidR="0083666D">
        <w:t>XR device</w:t>
      </w:r>
      <w:r w:rsidR="0083666D" w:rsidRPr="00DB3790">
        <w:t xml:space="preserve"> </w:t>
      </w:r>
      <w:r w:rsidR="00C71C72" w:rsidRPr="00DB3790">
        <w:t>in this case may be minimal.</w:t>
      </w:r>
    </w:p>
    <w:p w14:paraId="5A0EE164" w14:textId="7B62C967" w:rsidR="00C71C72" w:rsidRPr="00DB3790" w:rsidRDefault="00C71C72" w:rsidP="00C71C72">
      <w:pPr>
        <w:jc w:val="both"/>
      </w:pPr>
      <w:r w:rsidRPr="00DB3790">
        <w:t>Note that t</w:t>
      </w:r>
      <w:r w:rsidRPr="00DB3790">
        <w:rPr>
          <w:lang w:eastAsia="zh-CN"/>
        </w:rPr>
        <w:t xml:space="preserve">he lightweight compression or no compression in cases </w:t>
      </w:r>
      <w:r w:rsidR="000E33D0">
        <w:rPr>
          <w:lang w:eastAsia="zh-CN"/>
        </w:rPr>
        <w:t>2)</w:t>
      </w:r>
      <w:r w:rsidRPr="00DB3790">
        <w:rPr>
          <w:lang w:eastAsia="zh-CN"/>
        </w:rPr>
        <w:t xml:space="preserve"> and </w:t>
      </w:r>
      <w:r w:rsidR="000E33D0">
        <w:rPr>
          <w:lang w:eastAsia="zh-CN"/>
        </w:rPr>
        <w:t>3)</w:t>
      </w:r>
      <w:r w:rsidRPr="00DB3790">
        <w:rPr>
          <w:lang w:eastAsia="zh-CN"/>
        </w:rPr>
        <w:t xml:space="preserve"> can help to reduce processing delays.</w:t>
      </w:r>
    </w:p>
    <w:p w14:paraId="07E99651" w14:textId="7BBEEC6D" w:rsidR="00C71C72" w:rsidRDefault="00C71C72" w:rsidP="00C71C72">
      <w:pPr>
        <w:jc w:val="both"/>
      </w:pPr>
      <w:r w:rsidRPr="00DB3790">
        <w:t>In addition, the formats exported from Game engines needs to be supported by the respective media encoders.</w:t>
      </w:r>
    </w:p>
    <w:p w14:paraId="25F88EB9" w14:textId="4E957CE1" w:rsidR="00D12CA6" w:rsidRDefault="00D12CA6" w:rsidP="00D12CA6">
      <w:r>
        <w:t>Note that in this case for XR-based services, the motion-to-photon latency determines the maximum latency requirements for the content. This means that 20ms as defined in clause 4.5.1 are the end-to-end latency targets, including the uplink streaming of the pose information.</w:t>
      </w:r>
    </w:p>
    <w:p w14:paraId="66810C7A" w14:textId="04F4AF6F" w:rsidR="00F44868" w:rsidRDefault="00D12CA6" w:rsidP="003508C3">
      <w:r>
        <w:t xml:space="preserve">This is different, if the content is rendered on a flat device (for example for cloud/edge gaming applications on smartphones), for which not motion-to-photon latency determines the latency requirements, but the content age. In this case, the requirements from clause 4.5.2 apply, typically a </w:t>
      </w:r>
      <w:r w:rsidR="006F58A5">
        <w:t>5</w:t>
      </w:r>
      <w:r>
        <w:t xml:space="preserve">0ms latency is a requirement for most advanced games. </w:t>
      </w:r>
    </w:p>
    <w:p w14:paraId="48D8D16A" w14:textId="76473688" w:rsidR="005F4BD8" w:rsidRDefault="005F4BD8" w:rsidP="005F4BD8">
      <w:pPr>
        <w:pStyle w:val="Heading4"/>
      </w:pPr>
      <w:r>
        <w:t>6.2.4.3</w:t>
      </w:r>
      <w:r>
        <w:tab/>
        <w:t>Potential Standardization Needs</w:t>
      </w:r>
    </w:p>
    <w:p w14:paraId="1AE3B8CE" w14:textId="77777777" w:rsidR="009A098A" w:rsidRDefault="009A098A" w:rsidP="009A098A">
      <w:r>
        <w:t>On Formats and codecs:</w:t>
      </w:r>
    </w:p>
    <w:p w14:paraId="09FE41AE" w14:textId="77777777" w:rsidR="009A098A" w:rsidRDefault="009A098A" w:rsidP="009A098A">
      <w:pPr>
        <w:pStyle w:val="ListParagraph"/>
        <w:numPr>
          <w:ilvl w:val="0"/>
          <w:numId w:val="21"/>
        </w:numPr>
        <w:rPr>
          <w:rFonts w:ascii="Times New Roman" w:eastAsia="Times New Roman" w:hAnsi="Times New Roman"/>
          <w:sz w:val="20"/>
        </w:rPr>
      </w:pPr>
      <w:r w:rsidRPr="003508C3">
        <w:rPr>
          <w:rFonts w:ascii="Times New Roman" w:eastAsia="Times New Roman" w:hAnsi="Times New Roman"/>
          <w:sz w:val="20"/>
        </w:rPr>
        <w:t>From the analysis, for case 1, similar aspects as defined in clause 6.2.2.6 apply for the formats.</w:t>
      </w:r>
    </w:p>
    <w:p w14:paraId="3548534E" w14:textId="58DCA105" w:rsidR="009A098A" w:rsidRPr="009A098A" w:rsidRDefault="009A098A" w:rsidP="003508C3">
      <w:pPr>
        <w:pStyle w:val="ListParagraph"/>
        <w:numPr>
          <w:ilvl w:val="0"/>
          <w:numId w:val="21"/>
        </w:numPr>
      </w:pPr>
      <w:r w:rsidRPr="009A098A">
        <w:rPr>
          <w:rFonts w:ascii="Times New Roman" w:eastAsia="Times New Roman" w:hAnsi="Times New Roman"/>
          <w:sz w:val="20"/>
        </w:rPr>
        <w:t xml:space="preserve">For cases 2 and 3, formats are of less relevance for 3GPP as such formats are typically defined by other consortia, if at all. </w:t>
      </w:r>
    </w:p>
    <w:p w14:paraId="32B0AC61" w14:textId="77777777" w:rsidR="009A098A" w:rsidRDefault="009A098A" w:rsidP="009A098A">
      <w:r>
        <w:t>On network support:</w:t>
      </w:r>
    </w:p>
    <w:p w14:paraId="3ED1E54C" w14:textId="6D4FBD78" w:rsidR="009A098A" w:rsidRPr="009A098A" w:rsidRDefault="009A098A" w:rsidP="003508C3">
      <w:pPr>
        <w:pStyle w:val="ListParagraph"/>
        <w:numPr>
          <w:ilvl w:val="0"/>
          <w:numId w:val="21"/>
        </w:numPr>
      </w:pPr>
      <w:r w:rsidRPr="009A098A">
        <w:rPr>
          <w:rFonts w:ascii="Times New Roman" w:eastAsia="Times New Roman" w:hAnsi="Times New Roman"/>
          <w:sz w:val="20"/>
        </w:rPr>
        <w:t xml:space="preserve">Network rendering for cloud gaming on flat screens is expected to be of significant relevance. In this case the end-to-end latency (action to photon) is determined by the content age, i.e. </w:t>
      </w:r>
      <w:r w:rsidR="0075331F">
        <w:rPr>
          <w:rFonts w:ascii="Times New Roman" w:eastAsia="Times New Roman" w:hAnsi="Times New Roman"/>
          <w:sz w:val="20"/>
        </w:rPr>
        <w:t>5</w:t>
      </w:r>
      <w:r w:rsidRPr="009A098A">
        <w:rPr>
          <w:rFonts w:ascii="Times New Roman" w:eastAsia="Times New Roman" w:hAnsi="Times New Roman"/>
          <w:sz w:val="20"/>
        </w:rPr>
        <w:t>0ms (see 4.5.2). 5Q</w:t>
      </w:r>
      <w:r w:rsidR="009968C9">
        <w:rPr>
          <w:rFonts w:ascii="Times New Roman" w:eastAsia="Times New Roman" w:hAnsi="Times New Roman"/>
          <w:sz w:val="20"/>
        </w:rPr>
        <w:t>I</w:t>
      </w:r>
      <w:r w:rsidRPr="009A098A">
        <w:rPr>
          <w:rFonts w:ascii="Times New Roman" w:eastAsia="Times New Roman" w:hAnsi="Times New Roman"/>
          <w:sz w:val="20"/>
        </w:rPr>
        <w:t xml:space="preserve">s to support such latencies as well as guaranteed bitrates are considered of relevance. </w:t>
      </w:r>
      <w:r w:rsidR="00223F5D">
        <w:rPr>
          <w:rFonts w:ascii="Times New Roman" w:eastAsia="Times New Roman" w:hAnsi="Times New Roman"/>
          <w:sz w:val="20"/>
        </w:rPr>
        <w:t>Required bitrates follow case 1) from above.</w:t>
      </w:r>
    </w:p>
    <w:p w14:paraId="005767E4" w14:textId="30CE6CD6" w:rsidR="009A098A" w:rsidRDefault="009A098A" w:rsidP="009A098A">
      <w:pPr>
        <w:pStyle w:val="ListParagraph"/>
        <w:numPr>
          <w:ilvl w:val="0"/>
          <w:numId w:val="21"/>
        </w:numPr>
        <w:rPr>
          <w:rFonts w:ascii="Times New Roman" w:eastAsia="Times New Roman" w:hAnsi="Times New Roman"/>
          <w:sz w:val="20"/>
        </w:rPr>
      </w:pPr>
      <w:r w:rsidRPr="003508C3">
        <w:rPr>
          <w:rFonts w:ascii="Times New Roman" w:eastAsia="Times New Roman" w:hAnsi="Times New Roman"/>
          <w:sz w:val="20"/>
        </w:rPr>
        <w:t xml:space="preserve">Network rendering for XR services would require an end-to-end latency including motion-to-photon (including network rendering, encoding, delivery and decoding) of 20ms to meet the immersive limits and it is expected that the bitrates would be </w:t>
      </w:r>
      <w:r w:rsidR="00223F5D">
        <w:rPr>
          <w:rFonts w:ascii="Times New Roman" w:eastAsia="Times New Roman" w:hAnsi="Times New Roman"/>
          <w:sz w:val="20"/>
        </w:rPr>
        <w:t>higher</w:t>
      </w:r>
      <w:r w:rsidRPr="003508C3">
        <w:rPr>
          <w:rFonts w:ascii="Times New Roman" w:eastAsia="Times New Roman" w:hAnsi="Times New Roman"/>
          <w:sz w:val="20"/>
        </w:rPr>
        <w:t xml:space="preserve"> due to low-</w:t>
      </w:r>
      <w:r w:rsidR="00732056">
        <w:rPr>
          <w:rFonts w:ascii="Times New Roman" w:eastAsia="Times New Roman" w:hAnsi="Times New Roman"/>
          <w:sz w:val="20"/>
        </w:rPr>
        <w:t>complexity</w:t>
      </w:r>
      <w:r w:rsidR="005C0405">
        <w:rPr>
          <w:rFonts w:ascii="Times New Roman" w:eastAsia="Times New Roman" w:hAnsi="Times New Roman"/>
          <w:sz w:val="20"/>
        </w:rPr>
        <w:t xml:space="preserve"> and low-latency</w:t>
      </w:r>
      <w:r w:rsidRPr="003508C3">
        <w:rPr>
          <w:rFonts w:ascii="Times New Roman" w:eastAsia="Times New Roman" w:hAnsi="Times New Roman"/>
          <w:sz w:val="20"/>
        </w:rPr>
        <w:t xml:space="preserve"> encoding</w:t>
      </w:r>
      <w:r w:rsidR="005C0405">
        <w:rPr>
          <w:rFonts w:ascii="Times New Roman" w:eastAsia="Times New Roman" w:hAnsi="Times New Roman"/>
          <w:sz w:val="20"/>
        </w:rPr>
        <w:t>, following case 2) and 3) from above</w:t>
      </w:r>
      <w:r w:rsidRPr="003508C3">
        <w:rPr>
          <w:rFonts w:ascii="Times New Roman" w:eastAsia="Times New Roman" w:hAnsi="Times New Roman"/>
          <w:sz w:val="20"/>
        </w:rPr>
        <w:t xml:space="preserve">. Hence, </w:t>
      </w:r>
    </w:p>
    <w:p w14:paraId="5599CC55" w14:textId="272227FF" w:rsidR="009A098A" w:rsidRPr="003508C3" w:rsidRDefault="009A098A" w:rsidP="009A098A">
      <w:pPr>
        <w:pStyle w:val="ListParagraph"/>
        <w:numPr>
          <w:ilvl w:val="1"/>
          <w:numId w:val="21"/>
        </w:numPr>
        <w:rPr>
          <w:rFonts w:ascii="Times New Roman" w:eastAsia="Times New Roman" w:hAnsi="Times New Roman"/>
          <w:sz w:val="20"/>
        </w:rPr>
      </w:pPr>
      <w:r w:rsidRPr="003508C3">
        <w:rPr>
          <w:rFonts w:ascii="Times New Roman" w:hAnsi="Times New Roman"/>
          <w:sz w:val="20"/>
        </w:rPr>
        <w:t>5QIs and QoS would be necessary, that provides significantly lower latency than 10ms</w:t>
      </w:r>
      <w:r w:rsidR="00732056">
        <w:rPr>
          <w:rFonts w:ascii="Times New Roman" w:hAnsi="Times New Roman"/>
          <w:sz w:val="20"/>
        </w:rPr>
        <w:t xml:space="preserve"> in both directions</w:t>
      </w:r>
      <w:r w:rsidRPr="003508C3">
        <w:rPr>
          <w:rFonts w:ascii="Times New Roman" w:hAnsi="Times New Roman"/>
          <w:sz w:val="20"/>
        </w:rPr>
        <w:t xml:space="preserve"> and the same time provides a stable and high bitrate in the range of </w:t>
      </w:r>
      <w:r w:rsidR="00BA42C6">
        <w:rPr>
          <w:rFonts w:ascii="Times New Roman" w:hAnsi="Times New Roman"/>
          <w:sz w:val="20"/>
        </w:rPr>
        <w:t xml:space="preserve">0.1 – 1 </w:t>
      </w:r>
      <w:r w:rsidRPr="003508C3">
        <w:rPr>
          <w:rFonts w:ascii="Times New Roman" w:hAnsi="Times New Roman"/>
          <w:sz w:val="20"/>
        </w:rPr>
        <w:t>G</w:t>
      </w:r>
      <w:r w:rsidR="00BA42C6">
        <w:rPr>
          <w:rFonts w:ascii="Times New Roman" w:hAnsi="Times New Roman"/>
          <w:sz w:val="20"/>
        </w:rPr>
        <w:t>bps</w:t>
      </w:r>
      <w:r w:rsidR="005C0405">
        <w:rPr>
          <w:rFonts w:ascii="Times New Roman" w:hAnsi="Times New Roman"/>
          <w:sz w:val="20"/>
        </w:rPr>
        <w:t xml:space="preserve"> according to case 2)</w:t>
      </w:r>
      <w:r w:rsidRPr="003508C3">
        <w:rPr>
          <w:rFonts w:ascii="Times New Roman" w:hAnsi="Times New Roman"/>
          <w:sz w:val="20"/>
        </w:rPr>
        <w:t xml:space="preserve">. </w:t>
      </w:r>
    </w:p>
    <w:p w14:paraId="6AC924B1" w14:textId="6FB0C342" w:rsidR="009A098A" w:rsidRDefault="009A098A" w:rsidP="009A098A">
      <w:pPr>
        <w:pStyle w:val="ListParagraph"/>
        <w:numPr>
          <w:ilvl w:val="1"/>
          <w:numId w:val="21"/>
        </w:numPr>
        <w:rPr>
          <w:rFonts w:ascii="Times New Roman" w:hAnsi="Times New Roman"/>
          <w:sz w:val="20"/>
        </w:rPr>
      </w:pPr>
      <w:r w:rsidRPr="003508C3">
        <w:rPr>
          <w:rFonts w:ascii="Times New Roman" w:hAnsi="Times New Roman"/>
          <w:sz w:val="20"/>
        </w:rPr>
        <w:t xml:space="preserve">It is not expected to be practical for </w:t>
      </w:r>
      <w:proofErr w:type="spellStart"/>
      <w:r w:rsidRPr="003508C3">
        <w:rPr>
          <w:rFonts w:ascii="Times New Roman" w:hAnsi="Times New Roman"/>
          <w:sz w:val="20"/>
        </w:rPr>
        <w:t>Uu</w:t>
      </w:r>
      <w:proofErr w:type="spellEnd"/>
      <w:r w:rsidR="002F6583">
        <w:rPr>
          <w:rFonts w:ascii="Times New Roman" w:hAnsi="Times New Roman"/>
          <w:sz w:val="20"/>
        </w:rPr>
        <w:t>-</w:t>
      </w:r>
      <w:r w:rsidRPr="003508C3">
        <w:rPr>
          <w:rFonts w:ascii="Times New Roman" w:hAnsi="Times New Roman"/>
          <w:sz w:val="20"/>
        </w:rPr>
        <w:t xml:space="preserve">based communication to achieve such low-latencies at very high bitrates </w:t>
      </w:r>
      <w:r w:rsidR="00042A62">
        <w:rPr>
          <w:rFonts w:ascii="Times New Roman" w:hAnsi="Times New Roman"/>
          <w:sz w:val="20"/>
        </w:rPr>
        <w:t>(</w:t>
      </w:r>
      <w:r w:rsidR="00614236">
        <w:rPr>
          <w:rFonts w:ascii="Times New Roman" w:hAnsi="Times New Roman"/>
          <w:sz w:val="20"/>
        </w:rPr>
        <w:t>case 2 and possibly case 3</w:t>
      </w:r>
      <w:r w:rsidR="00971A37">
        <w:rPr>
          <w:rFonts w:ascii="Times New Roman" w:hAnsi="Times New Roman"/>
          <w:sz w:val="20"/>
        </w:rPr>
        <w:t xml:space="preserve">, e.g. </w:t>
      </w:r>
      <w:r w:rsidR="00E15458">
        <w:rPr>
          <w:rFonts w:ascii="Times New Roman" w:hAnsi="Times New Roman"/>
          <w:sz w:val="20"/>
        </w:rPr>
        <w:t>1Gbps and higher</w:t>
      </w:r>
      <w:r w:rsidR="00042A62">
        <w:rPr>
          <w:rFonts w:ascii="Times New Roman" w:hAnsi="Times New Roman"/>
          <w:sz w:val="20"/>
        </w:rPr>
        <w:t xml:space="preserve">) </w:t>
      </w:r>
      <w:r w:rsidRPr="003508C3">
        <w:rPr>
          <w:rFonts w:ascii="Times New Roman" w:hAnsi="Times New Roman"/>
          <w:sz w:val="20"/>
        </w:rPr>
        <w:t xml:space="preserve">in the short term, but final studies on this matter are FFS. </w:t>
      </w:r>
    </w:p>
    <w:p w14:paraId="2504099D" w14:textId="42DC53E3" w:rsidR="009A098A" w:rsidRPr="003508C3" w:rsidRDefault="00971A37" w:rsidP="003508C3">
      <w:pPr>
        <w:pStyle w:val="ListParagraph"/>
        <w:numPr>
          <w:ilvl w:val="1"/>
          <w:numId w:val="21"/>
        </w:numPr>
        <w:rPr>
          <w:rFonts w:ascii="Times New Roman" w:hAnsi="Times New Roman"/>
          <w:sz w:val="20"/>
        </w:rPr>
      </w:pPr>
      <w:r>
        <w:rPr>
          <w:rFonts w:ascii="Times New Roman" w:hAnsi="Times New Roman"/>
          <w:sz w:val="20"/>
        </w:rPr>
        <w:t xml:space="preserve">However, </w:t>
      </w:r>
      <w:proofErr w:type="spellStart"/>
      <w:r>
        <w:rPr>
          <w:rFonts w:ascii="Times New Roman" w:hAnsi="Times New Roman"/>
          <w:sz w:val="20"/>
        </w:rPr>
        <w:t>s</w:t>
      </w:r>
      <w:r w:rsidR="009A098A" w:rsidRPr="003508C3">
        <w:rPr>
          <w:rFonts w:ascii="Times New Roman" w:hAnsi="Times New Roman"/>
          <w:sz w:val="20"/>
        </w:rPr>
        <w:t>idelink</w:t>
      </w:r>
      <w:proofErr w:type="spellEnd"/>
      <w:r w:rsidR="009A098A" w:rsidRPr="003508C3">
        <w:rPr>
          <w:rFonts w:ascii="Times New Roman" w:hAnsi="Times New Roman"/>
          <w:sz w:val="20"/>
        </w:rPr>
        <w:t>-based based communication addressing network rendering is expected to be feasible in the 5G architecture and is subject to active work in 3GPP.</w:t>
      </w:r>
    </w:p>
    <w:p w14:paraId="273864DD" w14:textId="17D55F6B" w:rsidR="00C71C72" w:rsidRPr="00DB3790" w:rsidRDefault="00C71C72" w:rsidP="00C71C72">
      <w:pPr>
        <w:pStyle w:val="Heading3"/>
      </w:pPr>
      <w:r>
        <w:t>6</w:t>
      </w:r>
      <w:r w:rsidRPr="00DB3790">
        <w:t>.2.</w:t>
      </w:r>
      <w:r w:rsidR="00A475DC">
        <w:t>5</w:t>
      </w:r>
      <w:r w:rsidRPr="00DB3790">
        <w:tab/>
        <w:t xml:space="preserve">Split Rendering: Viewport rendering with </w:t>
      </w:r>
      <w:r w:rsidR="00461D86">
        <w:t>Pose Correction</w:t>
      </w:r>
      <w:r w:rsidRPr="00DB3790">
        <w:t xml:space="preserve"> in </w:t>
      </w:r>
      <w:r w:rsidR="00166A59">
        <w:t xml:space="preserve">XR </w:t>
      </w:r>
      <w:r w:rsidRPr="00DB3790">
        <w:t>device</w:t>
      </w:r>
    </w:p>
    <w:p w14:paraId="4D2843EC" w14:textId="5EC97510" w:rsidR="00A475DC" w:rsidRDefault="00A475DC" w:rsidP="00DD0DD3">
      <w:pPr>
        <w:pStyle w:val="Heading4"/>
      </w:pPr>
      <w:r>
        <w:t>6.2.5.1</w:t>
      </w:r>
      <w:r>
        <w:tab/>
        <w:t xml:space="preserve">Architecture </w:t>
      </w:r>
    </w:p>
    <w:p w14:paraId="3982380B" w14:textId="7E251178" w:rsidR="00C71C72" w:rsidRPr="00DB3790" w:rsidRDefault="00C71C72" w:rsidP="00C71C72">
      <w:r w:rsidRPr="00DB3790">
        <w:t>In</w:t>
      </w:r>
      <w:r>
        <w:t xml:space="preserve"> Figure</w:t>
      </w:r>
      <w:r w:rsidRPr="00DB3790">
        <w:t xml:space="preserve"> </w:t>
      </w:r>
      <w:r w:rsidR="008B5F8A">
        <w:t>6</w:t>
      </w:r>
      <w:r w:rsidRPr="00DB3790">
        <w:t>.2.</w:t>
      </w:r>
      <w:r w:rsidR="008B5F8A">
        <w:t>5</w:t>
      </w:r>
      <w:r w:rsidRPr="00DB3790">
        <w:t xml:space="preserve">-1, the viewport is pre-dominantly rendered in the XR server, but the device </w:t>
      </w:r>
      <w:proofErr w:type="gramStart"/>
      <w:r w:rsidRPr="00DB3790">
        <w:t>is able to</w:t>
      </w:r>
      <w:proofErr w:type="gramEnd"/>
      <w:r w:rsidRPr="00DB3790">
        <w:t xml:space="preserve"> do time-warping</w:t>
      </w:r>
      <w:r w:rsidR="00166A59">
        <w:t xml:space="preserve"> (see clause 4.1)</w:t>
      </w:r>
      <w:r w:rsidR="00461D86">
        <w:t xml:space="preserve"> or other XR pose correction</w:t>
      </w:r>
      <w:r w:rsidRPr="00DB3790">
        <w:t xml:space="preserve"> to address</w:t>
      </w:r>
      <w:r w:rsidR="00461D86">
        <w:t xml:space="preserve"> changes in the pose</w:t>
      </w:r>
      <w:r w:rsidRPr="00DB3790">
        <w:t xml:space="preserve">. </w:t>
      </w:r>
    </w:p>
    <w:p w14:paraId="53ACDBF5" w14:textId="2FB59049" w:rsidR="00C71C72" w:rsidRPr="00DB3790" w:rsidRDefault="00C71C72" w:rsidP="00C71C72">
      <w:pPr>
        <w:pStyle w:val="B10"/>
      </w:pPr>
      <w:r w:rsidRPr="00DB3790">
        <w:t>-</w:t>
      </w:r>
      <w:r w:rsidRPr="00DB3790">
        <w:tab/>
      </w:r>
      <w:r w:rsidR="00166A59">
        <w:t>X</w:t>
      </w:r>
      <w:r w:rsidR="00166A59" w:rsidRPr="00DB3790">
        <w:t xml:space="preserve">R </w:t>
      </w:r>
      <w:r w:rsidRPr="00DB3790">
        <w:t xml:space="preserve">graphics workload </w:t>
      </w:r>
      <w:r w:rsidR="00166A59">
        <w:t xml:space="preserve">is </w:t>
      </w:r>
      <w:r w:rsidRPr="00DB3790">
        <w:t xml:space="preserve">split into rendering workload </w:t>
      </w:r>
      <w:proofErr w:type="gramStart"/>
      <w:r w:rsidRPr="00DB3790">
        <w:t xml:space="preserve">on </w:t>
      </w:r>
      <w:r w:rsidR="00166A59">
        <w:t xml:space="preserve"> </w:t>
      </w:r>
      <w:proofErr w:type="spellStart"/>
      <w:r w:rsidR="00166A59">
        <w:t>a</w:t>
      </w:r>
      <w:r w:rsidRPr="00DB3790">
        <w:t>powerful</w:t>
      </w:r>
      <w:proofErr w:type="spellEnd"/>
      <w:proofErr w:type="gramEnd"/>
      <w:r w:rsidRPr="00DB3790">
        <w:t xml:space="preserve"> XR server and </w:t>
      </w:r>
      <w:r w:rsidR="00166A59">
        <w:t>Time Warping</w:t>
      </w:r>
      <w:r w:rsidR="00166A59" w:rsidRPr="00DB3790">
        <w:t xml:space="preserve"> </w:t>
      </w:r>
      <w:r w:rsidRPr="00DB3790">
        <w:t xml:space="preserve">on </w:t>
      </w:r>
      <w:r w:rsidR="00166A59">
        <w:t xml:space="preserve">the XR </w:t>
      </w:r>
      <w:r w:rsidRPr="00DB3790">
        <w:t>device</w:t>
      </w:r>
    </w:p>
    <w:p w14:paraId="297F174E" w14:textId="65F28196" w:rsidR="00C71C72" w:rsidRDefault="00C71C72" w:rsidP="00C71C72">
      <w:pPr>
        <w:pStyle w:val="B10"/>
      </w:pPr>
      <w:r w:rsidRPr="00DB3790">
        <w:t>-</w:t>
      </w:r>
      <w:r w:rsidRPr="00DB3790">
        <w:tab/>
        <w:t xml:space="preserve">Low motion-to-photon latency </w:t>
      </w:r>
      <w:r w:rsidR="00166A59">
        <w:t xml:space="preserve">is </w:t>
      </w:r>
      <w:r w:rsidRPr="00DB3790">
        <w:t>preserved via on device Asynchronous Time Warping (ATW)</w:t>
      </w:r>
      <w:r w:rsidR="00461D86">
        <w:t xml:space="preserve"> or other pose correction methods.</w:t>
      </w:r>
    </w:p>
    <w:p w14:paraId="76BDAB1E" w14:textId="07307380" w:rsidR="00B951CF" w:rsidRPr="00DB3790" w:rsidRDefault="00B87DE5" w:rsidP="003508C3">
      <w:r>
        <w:t xml:space="preserve">As ATW is applied </w:t>
      </w:r>
      <w:r w:rsidR="00B951CF">
        <w:t>the motion-to-photon latency</w:t>
      </w:r>
      <w:r w:rsidR="00414805">
        <w:t xml:space="preserve"> requirements</w:t>
      </w:r>
      <w:r w:rsidR="00166A59">
        <w:t xml:space="preserve"> (of at most 20 </w:t>
      </w:r>
      <w:proofErr w:type="spellStart"/>
      <w:r w:rsidR="00166A59">
        <w:t>ms</w:t>
      </w:r>
      <w:proofErr w:type="spellEnd"/>
      <w:r w:rsidR="00166A59">
        <w:t>)</w:t>
      </w:r>
      <w:r w:rsidR="00414805">
        <w:t xml:space="preserve"> are </w:t>
      </w:r>
      <w:r w:rsidR="001E2D4D">
        <w:t>met</w:t>
      </w:r>
      <w:r w:rsidR="00414805">
        <w:t xml:space="preserve"> </w:t>
      </w:r>
      <w:r w:rsidR="001E2D4D">
        <w:t>by XR device internal processing</w:t>
      </w:r>
      <w:r w:rsidR="00B951CF">
        <w:t xml:space="preserve">. </w:t>
      </w:r>
      <w:r w:rsidR="00414805">
        <w:t xml:space="preserve">What determines the network requirements for split rendering is </w:t>
      </w:r>
      <w:r w:rsidR="00086105" w:rsidRPr="00086105">
        <w:t xml:space="preserve">time of pose-to-render-to-photon. </w:t>
      </w:r>
      <w:r w:rsidR="00086105">
        <w:t>According to clause 4.5.1,</w:t>
      </w:r>
      <w:r w:rsidR="00086105" w:rsidRPr="00086105">
        <w:t xml:space="preserve"> 50ms for render to photon </w:t>
      </w:r>
      <w:r w:rsidR="00086105">
        <w:t>is required.</w:t>
      </w:r>
      <w:r w:rsidR="00736657">
        <w:t xml:space="preserve"> This determines the latency requirements</w:t>
      </w:r>
      <w:r w:rsidR="001E2D4D">
        <w:t xml:space="preserve"> for the 5G delivery</w:t>
      </w:r>
      <w:r w:rsidR="00736657">
        <w:t>.</w:t>
      </w:r>
    </w:p>
    <w:p w14:paraId="0BADC1E3" w14:textId="77777777" w:rsidR="00C71C72" w:rsidRPr="00DB3790" w:rsidRDefault="00C71C72" w:rsidP="00C71C72">
      <w:pPr>
        <w:pStyle w:val="TH"/>
      </w:pPr>
      <w:r w:rsidRPr="00DB3790">
        <w:rPr>
          <w:noProof/>
        </w:rPr>
        <w:object w:dxaOrig="11911" w:dyaOrig="5145" w14:anchorId="3A0AD468">
          <v:shape id="_x0000_i1029" type="#_x0000_t75" style="width:460.8pt;height:209.1pt" o:ole="">
            <v:imagedata r:id="rId25" o:title=""/>
          </v:shape>
          <o:OLEObject Type="Embed" ProgID="Visio.Drawing.15" ShapeID="_x0000_i1029" DrawAspect="Content" ObjectID="_1641278904" r:id="rId26"/>
        </w:object>
      </w:r>
    </w:p>
    <w:p w14:paraId="23F3DDEF" w14:textId="68EFCBBE" w:rsidR="00C71C72" w:rsidRPr="00DB3790" w:rsidRDefault="00C71C72" w:rsidP="00C71C72">
      <w:pPr>
        <w:pStyle w:val="TH"/>
      </w:pPr>
      <w:r w:rsidRPr="00DB3790">
        <w:t xml:space="preserve">Figure </w:t>
      </w:r>
      <w:r w:rsidR="00060EEC">
        <w:t>6</w:t>
      </w:r>
      <w:r w:rsidRPr="00DB3790">
        <w:t>.2.</w:t>
      </w:r>
      <w:r w:rsidR="00060EEC">
        <w:t>5</w:t>
      </w:r>
      <w:r w:rsidRPr="00DB3790">
        <w:t>-1</w:t>
      </w:r>
      <w:r>
        <w:t>:</w:t>
      </w:r>
      <w:r w:rsidRPr="00DB3790">
        <w:t xml:space="preserve"> Split Rendering with Asynchronous Time Warping (ATW) Correction</w:t>
      </w:r>
    </w:p>
    <w:p w14:paraId="7D5FE0D7" w14:textId="77777777" w:rsidR="00A475DC" w:rsidRDefault="00A475DC" w:rsidP="00A475DC">
      <w:pPr>
        <w:pStyle w:val="Heading4"/>
      </w:pPr>
      <w:r>
        <w:t>6.2.5.2</w:t>
      </w:r>
      <w:r>
        <w:tab/>
        <w:t>Use Cases in Context</w:t>
      </w:r>
    </w:p>
    <w:p w14:paraId="624180C7" w14:textId="6B392AA2" w:rsidR="00A475DC" w:rsidRPr="004B079F" w:rsidRDefault="00B55D88" w:rsidP="00A475DC">
      <w:r>
        <w:t>The use cases in clause 5.5 may be addressed by this architecture.</w:t>
      </w:r>
    </w:p>
    <w:p w14:paraId="18CCA197" w14:textId="378D9688" w:rsidR="00A475DC" w:rsidRDefault="00A475DC" w:rsidP="00DD0DD3">
      <w:pPr>
        <w:pStyle w:val="Heading4"/>
      </w:pPr>
      <w:r>
        <w:t>6.2.5.3</w:t>
      </w:r>
      <w:r>
        <w:tab/>
        <w:t>Basic Procedures</w:t>
      </w:r>
    </w:p>
    <w:p w14:paraId="5D95E3B4" w14:textId="4B9E73C8" w:rsidR="00C71C72" w:rsidRPr="00DB3790" w:rsidRDefault="00C71C72" w:rsidP="00C71C72">
      <w:r w:rsidRPr="00DB3790">
        <w:t>The following call flow highlights the key steps:</w:t>
      </w:r>
    </w:p>
    <w:p w14:paraId="5A4D4DFA" w14:textId="77777777" w:rsidR="00C71C72" w:rsidRPr="00DB3790" w:rsidRDefault="00C71C72" w:rsidP="00C71C72">
      <w:pPr>
        <w:pStyle w:val="B10"/>
      </w:pPr>
      <w:r w:rsidRPr="00DB3790">
        <w:t>1)</w:t>
      </w:r>
      <w:r w:rsidRPr="00DB3790">
        <w:tab/>
        <w:t>An XR Device connects to the network and joins XR application</w:t>
      </w:r>
    </w:p>
    <w:p w14:paraId="62B544A3" w14:textId="6CAF9F76" w:rsidR="00C71C72" w:rsidRPr="00DB3790" w:rsidRDefault="00C71C72" w:rsidP="00C71C72">
      <w:pPr>
        <w:pStyle w:val="B2"/>
      </w:pPr>
      <w:r w:rsidRPr="00DB3790">
        <w:t>a)</w:t>
      </w:r>
      <w:r w:rsidRPr="00DB3790">
        <w:tab/>
        <w:t>Sends static device information</w:t>
      </w:r>
      <w:r w:rsidR="001E2D4D">
        <w:t xml:space="preserve"> and capabilities</w:t>
      </w:r>
      <w:r w:rsidRPr="00DB3790">
        <w:t xml:space="preserve"> (supported decoders, viewport)</w:t>
      </w:r>
    </w:p>
    <w:p w14:paraId="5F1712BB" w14:textId="09BCECF4" w:rsidR="00C71C72" w:rsidRPr="00DB3790" w:rsidRDefault="00C71C72" w:rsidP="00C71C72">
      <w:pPr>
        <w:pStyle w:val="B10"/>
      </w:pPr>
      <w:r w:rsidRPr="00DB3790">
        <w:t>2)</w:t>
      </w:r>
      <w:r w:rsidRPr="00DB3790">
        <w:tab/>
        <w:t xml:space="preserve">Based on this information, </w:t>
      </w:r>
      <w:r w:rsidR="001E2D4D">
        <w:t>the XR</w:t>
      </w:r>
      <w:r w:rsidR="001E2D4D" w:rsidRPr="00DB3790">
        <w:t xml:space="preserve"> </w:t>
      </w:r>
      <w:r w:rsidRPr="00DB3790">
        <w:t>server sets up encoder</w:t>
      </w:r>
      <w:r w:rsidR="001E2D4D">
        <w:t>s</w:t>
      </w:r>
      <w:r w:rsidRPr="00DB3790">
        <w:t xml:space="preserve"> and formats</w:t>
      </w:r>
    </w:p>
    <w:p w14:paraId="133670E5" w14:textId="562E6F00" w:rsidR="00C71C72" w:rsidRPr="00DB3790" w:rsidRDefault="001E2D4D" w:rsidP="003508C3">
      <w:pPr>
        <w:pStyle w:val="B10"/>
      </w:pPr>
      <w:r>
        <w:t>3</w:t>
      </w:r>
      <w:r w:rsidR="00C71C72" w:rsidRPr="00DB3790">
        <w:t>)</w:t>
      </w:r>
      <w:r w:rsidR="00C71C72" w:rsidRPr="00DB3790">
        <w:tab/>
        <w:t>Loop</w:t>
      </w:r>
    </w:p>
    <w:p w14:paraId="2A95B651" w14:textId="4E6527BE" w:rsidR="00C71C72" w:rsidRPr="00DB3790" w:rsidRDefault="001E2D4D" w:rsidP="00C71C72">
      <w:pPr>
        <w:pStyle w:val="B2"/>
      </w:pPr>
      <w:r>
        <w:t>a</w:t>
      </w:r>
      <w:r w:rsidR="00C71C72" w:rsidRPr="00DB3790">
        <w:t>)</w:t>
      </w:r>
      <w:r w:rsidR="00C71C72" w:rsidRPr="00DB3790">
        <w:tab/>
        <w:t xml:space="preserve">XR Device collects </w:t>
      </w:r>
      <w:r>
        <w:t xml:space="preserve">XR </w:t>
      </w:r>
      <w:r w:rsidR="00C71C72" w:rsidRPr="00DB3790">
        <w:t xml:space="preserve">pose (or a predicted </w:t>
      </w:r>
      <w:r>
        <w:t xml:space="preserve">XR </w:t>
      </w:r>
      <w:r w:rsidR="00C71C72" w:rsidRPr="00DB3790">
        <w:t xml:space="preserve">pose) </w:t>
      </w:r>
    </w:p>
    <w:p w14:paraId="4C8012F3" w14:textId="19B28E93" w:rsidR="00C71C72" w:rsidRPr="00DB3790" w:rsidRDefault="001E2D4D" w:rsidP="00C71C72">
      <w:pPr>
        <w:pStyle w:val="B2"/>
      </w:pPr>
      <w:r>
        <w:t>b</w:t>
      </w:r>
      <w:r w:rsidR="00C71C72" w:rsidRPr="00DB3790">
        <w:t>)</w:t>
      </w:r>
      <w:r w:rsidR="00C71C72" w:rsidRPr="00DB3790">
        <w:tab/>
      </w:r>
      <w:r>
        <w:t xml:space="preserve">XR </w:t>
      </w:r>
      <w:r w:rsidR="00C71C72" w:rsidRPr="00DB3790">
        <w:t>Pose is sent to XR Server</w:t>
      </w:r>
    </w:p>
    <w:p w14:paraId="6863BFBA" w14:textId="72145C1D" w:rsidR="00C71C72" w:rsidRPr="00DB3790" w:rsidRDefault="001E2D4D" w:rsidP="00C71C72">
      <w:pPr>
        <w:pStyle w:val="B2"/>
      </w:pPr>
      <w:r>
        <w:t>c</w:t>
      </w:r>
      <w:r w:rsidR="00C71C72" w:rsidRPr="00DB3790">
        <w:t>)</w:t>
      </w:r>
      <w:r w:rsidR="00C71C72" w:rsidRPr="00DB3790">
        <w:tab/>
        <w:t>The XR Server uses the pose to pre-render the XR viewport</w:t>
      </w:r>
    </w:p>
    <w:p w14:paraId="55BF3F66" w14:textId="2FDB1506" w:rsidR="00C71C72" w:rsidRPr="00DB3790" w:rsidRDefault="001E2D4D" w:rsidP="00C71C72">
      <w:pPr>
        <w:pStyle w:val="B2"/>
      </w:pPr>
      <w:r>
        <w:t>d</w:t>
      </w:r>
      <w:r w:rsidR="00C71C72" w:rsidRPr="00DB3790">
        <w:t>)</w:t>
      </w:r>
      <w:r w:rsidR="00C71C72" w:rsidRPr="00DB3790">
        <w:tab/>
        <w:t>XR Viewport is encoded with 2D media encoders</w:t>
      </w:r>
    </w:p>
    <w:p w14:paraId="24F01D6C" w14:textId="02C24C7E" w:rsidR="00C71C72" w:rsidRPr="00DB3790" w:rsidRDefault="001E2D4D" w:rsidP="00C71C72">
      <w:pPr>
        <w:pStyle w:val="B2"/>
      </w:pPr>
      <w:r>
        <w:t>e</w:t>
      </w:r>
      <w:r w:rsidR="00C71C72" w:rsidRPr="00DB3790">
        <w:t>)</w:t>
      </w:r>
      <w:r w:rsidR="00C71C72" w:rsidRPr="00DB3790">
        <w:tab/>
        <w:t>The compressed media is sent to XR device</w:t>
      </w:r>
      <w:r>
        <w:t xml:space="preserve"> along with XR pose that it was rendered for</w:t>
      </w:r>
    </w:p>
    <w:p w14:paraId="2AA58B42" w14:textId="72FD31EC" w:rsidR="00C71C72" w:rsidRPr="00DB3790" w:rsidRDefault="001E2D4D" w:rsidP="00C71C72">
      <w:pPr>
        <w:pStyle w:val="B2"/>
      </w:pPr>
      <w:r>
        <w:t>f</w:t>
      </w:r>
      <w:r w:rsidR="00C71C72" w:rsidRPr="00DB3790">
        <w:t>)</w:t>
      </w:r>
      <w:r w:rsidR="00C71C72" w:rsidRPr="00DB3790">
        <w:tab/>
        <w:t xml:space="preserve">The XR device decompresses video </w:t>
      </w:r>
    </w:p>
    <w:p w14:paraId="2BDC2058" w14:textId="767114C2" w:rsidR="00C71C72" w:rsidRPr="00DB3790" w:rsidRDefault="001E2D4D" w:rsidP="00C71C72">
      <w:pPr>
        <w:pStyle w:val="B2"/>
      </w:pPr>
      <w:r>
        <w:t>g</w:t>
      </w:r>
      <w:r w:rsidR="00C71C72" w:rsidRPr="00DB3790">
        <w:t>)</w:t>
      </w:r>
      <w:r w:rsidR="00C71C72" w:rsidRPr="00DB3790">
        <w:tab/>
      </w:r>
      <w:r>
        <w:t xml:space="preserve">The XR device uses the XR pose </w:t>
      </w:r>
      <w:r w:rsidR="00B817D9">
        <w:t>provided with the video frame and the actual XR pose for an</w:t>
      </w:r>
      <w:r w:rsidR="00B817D9" w:rsidRPr="00DB3790">
        <w:t xml:space="preserve"> </w:t>
      </w:r>
      <w:r w:rsidR="00C71C72" w:rsidRPr="00DB3790">
        <w:t xml:space="preserve">improved prediction </w:t>
      </w:r>
      <w:proofErr w:type="gramStart"/>
      <w:r w:rsidR="00B817D9">
        <w:t>using</w:t>
      </w:r>
      <w:r w:rsidR="00C71C72" w:rsidRPr="00DB3790">
        <w:t xml:space="preserve"> </w:t>
      </w:r>
      <w:r w:rsidR="00C80D2A">
        <w:t xml:space="preserve"> and</w:t>
      </w:r>
      <w:proofErr w:type="gramEnd"/>
      <w:r w:rsidR="00C80D2A">
        <w:t xml:space="preserve"> to correct the </w:t>
      </w:r>
      <w:proofErr w:type="spellStart"/>
      <w:r w:rsidR="00C80D2A">
        <w:t>loca</w:t>
      </w:r>
      <w:proofErr w:type="spellEnd"/>
      <w:r w:rsidR="00C80D2A">
        <w:t xml:space="preserve"> pose, e.g. using </w:t>
      </w:r>
      <w:r w:rsidR="00F9251A">
        <w:t>ATW</w:t>
      </w:r>
      <w:r w:rsidR="00C71C72" w:rsidRPr="00DB3790">
        <w:t xml:space="preserve">. </w:t>
      </w:r>
    </w:p>
    <w:p w14:paraId="703D4173" w14:textId="5FACB32F" w:rsidR="00A475DC" w:rsidRDefault="00A475DC" w:rsidP="00A475DC">
      <w:pPr>
        <w:pStyle w:val="Heading4"/>
      </w:pPr>
      <w:r>
        <w:t>6.2.5.4</w:t>
      </w:r>
      <w:r>
        <w:tab/>
        <w:t>Content Formats and Rendering</w:t>
      </w:r>
    </w:p>
    <w:p w14:paraId="7F630696" w14:textId="6B364824" w:rsidR="00A475DC" w:rsidRDefault="001C4521" w:rsidP="00A475DC">
      <w:pPr>
        <w:rPr>
          <w:lang w:val="en-US"/>
        </w:rPr>
      </w:pPr>
      <w:r>
        <w:t xml:space="preserve">Frame buffers </w:t>
      </w:r>
      <w:r w:rsidR="00EF58A8">
        <w:t xml:space="preserve">(see clause 4.4) </w:t>
      </w:r>
      <w:r>
        <w:t>need to be encoded</w:t>
      </w:r>
      <w:r w:rsidR="009E4440">
        <w:t xml:space="preserve">, distributed and decoded. </w:t>
      </w:r>
      <w:r w:rsidR="0015696F">
        <w:t>According to clause 4.</w:t>
      </w:r>
      <w:r w:rsidR="00BE7369">
        <w:t>2.1</w:t>
      </w:r>
      <w:r w:rsidR="0015696F">
        <w:t xml:space="preserve">, </w:t>
      </w:r>
      <w:r w:rsidR="00122758">
        <w:t xml:space="preserve">relevant formats for frame buffers are </w:t>
      </w:r>
      <w:r w:rsidR="00FC24F9">
        <w:rPr>
          <w:lang w:val="en-US"/>
        </w:rPr>
        <w:t xml:space="preserve">2k by 2k per eye, potentially even higher. </w:t>
      </w:r>
      <w:r w:rsidR="0090339D">
        <w:rPr>
          <w:lang w:val="en-US"/>
        </w:rPr>
        <w:t xml:space="preserve">Frame rates are expected to be at least 60fps, potentially higher up to 90 </w:t>
      </w:r>
      <w:proofErr w:type="spellStart"/>
      <w:proofErr w:type="gramStart"/>
      <w:r w:rsidR="0090339D">
        <w:rPr>
          <w:lang w:val="en-US"/>
        </w:rPr>
        <w:t>fps.</w:t>
      </w:r>
      <w:r w:rsidR="00FC24F9">
        <w:rPr>
          <w:lang w:val="en-US"/>
        </w:rPr>
        <w:t>The</w:t>
      </w:r>
      <w:proofErr w:type="spellEnd"/>
      <w:proofErr w:type="gramEnd"/>
      <w:r w:rsidR="00FC24F9">
        <w:rPr>
          <w:lang w:val="en-US"/>
        </w:rPr>
        <w:t xml:space="preserve"> formats of frame buffers are regular texture video signal</w:t>
      </w:r>
      <w:r w:rsidR="007D06D8">
        <w:rPr>
          <w:lang w:val="en-US"/>
        </w:rPr>
        <w:t>s</w:t>
      </w:r>
      <w:r w:rsidR="00EC1E04">
        <w:rPr>
          <w:lang w:val="en-US"/>
        </w:rPr>
        <w:t xml:space="preserve"> that are then directly rendered</w:t>
      </w:r>
      <w:r w:rsidR="00F70F61">
        <w:rPr>
          <w:lang w:val="en-US"/>
        </w:rPr>
        <w:t xml:space="preserve">. As the processing </w:t>
      </w:r>
      <w:r w:rsidR="00F70F61" w:rsidRPr="00FD623B">
        <w:rPr>
          <w:lang w:val="en-US"/>
        </w:rPr>
        <w:t xml:space="preserve">is </w:t>
      </w:r>
      <w:r w:rsidR="00F70F61">
        <w:rPr>
          <w:lang w:val="en-US"/>
        </w:rPr>
        <w:t xml:space="preserve">graphics centric, </w:t>
      </w:r>
      <w:r w:rsidR="00FB7BCD">
        <w:rPr>
          <w:lang w:val="en-US"/>
        </w:rPr>
        <w:t xml:space="preserve">formats beyond commonly </w:t>
      </w:r>
      <w:r w:rsidR="00FB7BCD" w:rsidRPr="00FD623B">
        <w:rPr>
          <w:lang w:val="en-US"/>
        </w:rPr>
        <w:t xml:space="preserve">used </w:t>
      </w:r>
      <w:r w:rsidR="00FB7BCD">
        <w:rPr>
          <w:lang w:val="en-US"/>
        </w:rPr>
        <w:t>4:2:0 signals and YUV signals may be considered.</w:t>
      </w:r>
    </w:p>
    <w:p w14:paraId="0F34F044" w14:textId="29303C59" w:rsidR="00CC4144" w:rsidRDefault="00CC4144" w:rsidP="00CC4144">
      <w:pPr>
        <w:pStyle w:val="Heading4"/>
      </w:pPr>
      <w:r>
        <w:lastRenderedPageBreak/>
        <w:t>6.2.5.5</w:t>
      </w:r>
      <w:r>
        <w:tab/>
        <w:t xml:space="preserve">Relevant QoS and </w:t>
      </w:r>
      <w:proofErr w:type="spellStart"/>
      <w:r>
        <w:t>QoE</w:t>
      </w:r>
      <w:proofErr w:type="spellEnd"/>
      <w:r>
        <w:t xml:space="preserve"> parameters</w:t>
      </w:r>
    </w:p>
    <w:p w14:paraId="707097CF" w14:textId="1C7A7C0D" w:rsidR="0072408A" w:rsidRDefault="0072408A" w:rsidP="00FD623B">
      <w:r>
        <w:t>With the use of time warp, the latency requirements</w:t>
      </w:r>
      <w:r w:rsidR="000C30F4">
        <w:t xml:space="preserve"> follow those documented in clause 4.</w:t>
      </w:r>
      <w:r w:rsidR="005D34EC">
        <w:t>2</w:t>
      </w:r>
      <w:r w:rsidR="000C30F4">
        <w:t xml:space="preserve">.2, i.e. the </w:t>
      </w:r>
      <w:r w:rsidR="00C848AE">
        <w:t xml:space="preserve">end-to-end latency between the </w:t>
      </w:r>
      <w:r w:rsidR="003D5892">
        <w:t>user motion and the rendering</w:t>
      </w:r>
      <w:r w:rsidR="000C30F4">
        <w:t xml:space="preserve"> is </w:t>
      </w:r>
      <w:r w:rsidR="003D5892">
        <w:t>50ms.</w:t>
      </w:r>
      <w:r w:rsidR="00752731">
        <w:t xml:space="preserve"> </w:t>
      </w:r>
    </w:p>
    <w:p w14:paraId="06CC011A" w14:textId="038E0EF6" w:rsidR="008532A0" w:rsidRDefault="008532A0" w:rsidP="008532A0">
      <w:r w:rsidRPr="00DB3790">
        <w:t xml:space="preserve">It is known from experiments that with H.264/AVC the bitrates are in the order of 50 Mbps per eye buffer. It is </w:t>
      </w:r>
      <w:proofErr w:type="gramStart"/>
      <w:r w:rsidRPr="00DB3790">
        <w:t>expect</w:t>
      </w:r>
      <w:proofErr w:type="gramEnd"/>
      <w:r w:rsidRPr="00DB3790">
        <w:t xml:space="preserve"> that this can be reduced to lower bitrates with improved compression tools</w:t>
      </w:r>
      <w:r>
        <w:t xml:space="preserve"> (see clause 4.5)</w:t>
      </w:r>
      <w:r w:rsidRPr="00DB3790">
        <w:t xml:space="preserve"> but higher quality requirements may absorb the gains. It is also known that this is both content and user movements dependent, but it is </w:t>
      </w:r>
      <w:r w:rsidR="005D34EC">
        <w:t>known</w:t>
      </w:r>
      <w:r w:rsidR="005D34EC" w:rsidRPr="00DB3790">
        <w:t xml:space="preserve"> </w:t>
      </w:r>
      <w:r w:rsidRPr="00DB3790">
        <w:t xml:space="preserve">from experiments that </w:t>
      </w:r>
      <w:r>
        <w:t xml:space="preserve">50 - </w:t>
      </w:r>
      <w:r w:rsidRPr="00DB3790">
        <w:t>100 Mbps is a valid target bitrate</w:t>
      </w:r>
      <w:r w:rsidR="005D34EC">
        <w:t xml:space="preserve"> for split rendering</w:t>
      </w:r>
      <w:r w:rsidRPr="00DB3790">
        <w:t>.</w:t>
      </w:r>
    </w:p>
    <w:p w14:paraId="0C2BAFC2" w14:textId="5C35C4D7" w:rsidR="00BA2E03" w:rsidRDefault="00BA2E03" w:rsidP="008532A0">
      <w:r>
        <w:t>Regular stereo audio signals are considered</w:t>
      </w:r>
      <w:r w:rsidR="00CD109E">
        <w:t>, requiring bitrates that are negligible compared to the video signals.</w:t>
      </w:r>
    </w:p>
    <w:p w14:paraId="15CD554F" w14:textId="524797A7" w:rsidR="00755B78" w:rsidRDefault="00755B78" w:rsidP="008532A0">
      <w:r>
        <w:t xml:space="preserve">5QI values exist that may address the use case, </w:t>
      </w:r>
      <w:r w:rsidR="00ED0006">
        <w:t>such 5QI value number 80 with 10ms</w:t>
      </w:r>
      <w:r w:rsidR="007D4F63">
        <w:t xml:space="preserve">, however </w:t>
      </w:r>
      <w:r w:rsidR="00E85417">
        <w:t>this is part of the non-GBR bearers</w:t>
      </w:r>
      <w:r w:rsidR="000902CC">
        <w:t xml:space="preserve"> (see clause)</w:t>
      </w:r>
      <w:r w:rsidR="00E85417">
        <w:t>.</w:t>
      </w:r>
      <w:r w:rsidR="00765BE8">
        <w:t xml:space="preserve"> In addition, it is unclear whether </w:t>
      </w:r>
      <w:r w:rsidR="00CA289D">
        <w:t xml:space="preserve">the </w:t>
      </w:r>
      <w:r w:rsidR="00ED0006">
        <w:t>10ms with such high bitrates and low required error rates may be too stringent and resource consuming.</w:t>
      </w:r>
      <w:r w:rsidR="00CA289D">
        <w:t xml:space="preserve"> Hence,</w:t>
      </w:r>
      <w:r w:rsidR="00481EC8">
        <w:t xml:space="preserve"> </w:t>
      </w:r>
      <w:r w:rsidR="000902CC">
        <w:t>for</w:t>
      </w:r>
      <w:r w:rsidR="00481EC8">
        <w:t xml:space="preserve"> simple split rendering in the context of the requirements </w:t>
      </w:r>
      <w:r w:rsidR="000902CC">
        <w:t>in this clause</w:t>
      </w:r>
      <w:r w:rsidR="00481EC8">
        <w:t xml:space="preserve">, suitable </w:t>
      </w:r>
      <w:r w:rsidR="00056E1C">
        <w:t>5QIs may have to be defined addressing the latency requirements in the range of 10-20ms and bitrate guarantees</w:t>
      </w:r>
      <w:r w:rsidR="004C131D">
        <w:t xml:space="preserve"> to be able to stream 50 to 100 M</w:t>
      </w:r>
      <w:r w:rsidR="007F718B">
        <w:t>bps consistently.</w:t>
      </w:r>
    </w:p>
    <w:p w14:paraId="631A661B" w14:textId="6EFC7367" w:rsidR="008532A0" w:rsidRDefault="008532A0" w:rsidP="0072408A">
      <w:r>
        <w:t>The uplink is predominantly the pose information</w:t>
      </w:r>
      <w:r w:rsidR="00572A57">
        <w:t>, see clause 4.1 for details</w:t>
      </w:r>
      <w:r>
        <w:t>.</w:t>
      </w:r>
      <w:r w:rsidR="00572A57">
        <w:t xml:space="preserve"> Data rates are several 100 </w:t>
      </w:r>
      <w:proofErr w:type="spellStart"/>
      <w:r w:rsidR="00572A57">
        <w:t>kbit</w:t>
      </w:r>
      <w:proofErr w:type="spellEnd"/>
      <w:r w:rsidR="00572A57">
        <w:t xml:space="preserve">/s and the latency should be small in order to not add to the overall </w:t>
      </w:r>
      <w:r w:rsidR="00210A97">
        <w:t>target latency.</w:t>
      </w:r>
    </w:p>
    <w:p w14:paraId="52D5621D" w14:textId="76F2C312" w:rsidR="00BD02B1" w:rsidRDefault="00BD02B1" w:rsidP="00BD02B1">
      <w:pPr>
        <w:pStyle w:val="Heading4"/>
      </w:pPr>
      <w:r>
        <w:t>6.2.5.6</w:t>
      </w:r>
      <w:r>
        <w:tab/>
        <w:t>Potential Standardization needs</w:t>
      </w:r>
    </w:p>
    <w:p w14:paraId="1E8B8585" w14:textId="1F91B703" w:rsidR="00400FFF" w:rsidRDefault="00400FFF" w:rsidP="00400FFF">
      <w:r>
        <w:t>In the context of this architecture, the following potential standardization needs are identified:</w:t>
      </w:r>
    </w:p>
    <w:p w14:paraId="698DFD21" w14:textId="133F6D5E" w:rsidR="00400FFF" w:rsidRDefault="006934F1" w:rsidP="00400FFF">
      <w:pPr>
        <w:pStyle w:val="B10"/>
        <w:numPr>
          <w:ilvl w:val="0"/>
          <w:numId w:val="21"/>
        </w:numPr>
      </w:pPr>
      <w:r>
        <w:t>Regular 2D v</w:t>
      </w:r>
      <w:r w:rsidR="00BA2E03">
        <w:t xml:space="preserve">ideo </w:t>
      </w:r>
      <w:r>
        <w:t>encoders and decoders that are capable encode and decode 2K per eye</w:t>
      </w:r>
      <w:r w:rsidR="0090339D">
        <w:t xml:space="preserve"> as well as 90 fps</w:t>
      </w:r>
      <w:r w:rsidR="00210A97">
        <w:t xml:space="preserve"> and are capable to encode typical graphics frame buffer signals.</w:t>
      </w:r>
    </w:p>
    <w:p w14:paraId="0734D593" w14:textId="6524AE8B" w:rsidR="00400FFF" w:rsidRDefault="006934F1" w:rsidP="00400FFF">
      <w:pPr>
        <w:pStyle w:val="B10"/>
        <w:numPr>
          <w:ilvl w:val="0"/>
          <w:numId w:val="21"/>
        </w:numPr>
        <w:rPr>
          <w:lang w:val="en-US"/>
        </w:rPr>
      </w:pPr>
      <w:r w:rsidRPr="00DD0DD3">
        <w:rPr>
          <w:lang w:val="en-US"/>
        </w:rPr>
        <w:t>Pose information in the u</w:t>
      </w:r>
      <w:r>
        <w:rPr>
          <w:lang w:val="en-US"/>
        </w:rPr>
        <w:t>plink</w:t>
      </w:r>
      <w:r w:rsidR="00044D3B">
        <w:rPr>
          <w:lang w:val="en-US"/>
        </w:rPr>
        <w:t xml:space="preserve"> at sufficient</w:t>
      </w:r>
      <w:r w:rsidR="000F30D3">
        <w:rPr>
          <w:lang w:val="en-US"/>
        </w:rPr>
        <w:t>ly</w:t>
      </w:r>
      <w:r w:rsidR="00044D3B">
        <w:rPr>
          <w:lang w:val="en-US"/>
        </w:rPr>
        <w:t xml:space="preserve"> </w:t>
      </w:r>
      <w:r w:rsidR="000F30D3">
        <w:rPr>
          <w:lang w:val="en-US"/>
        </w:rPr>
        <w:t xml:space="preserve">high </w:t>
      </w:r>
      <w:r w:rsidR="00044D3B">
        <w:rPr>
          <w:lang w:val="en-US"/>
        </w:rPr>
        <w:t>frequency</w:t>
      </w:r>
    </w:p>
    <w:p w14:paraId="46CA6674" w14:textId="3550ED43" w:rsidR="0090339D" w:rsidRDefault="00044D3B" w:rsidP="00400FFF">
      <w:pPr>
        <w:pStyle w:val="B10"/>
        <w:numPr>
          <w:ilvl w:val="0"/>
          <w:numId w:val="21"/>
        </w:numPr>
        <w:rPr>
          <w:lang w:val="en-US"/>
        </w:rPr>
      </w:pPr>
      <w:r>
        <w:rPr>
          <w:lang w:val="en-US"/>
        </w:rPr>
        <w:t>Content Delivery protocols</w:t>
      </w:r>
      <w:r w:rsidR="000F30D3">
        <w:rPr>
          <w:lang w:val="en-US"/>
        </w:rPr>
        <w:t xml:space="preserve"> to support the delivery requirements</w:t>
      </w:r>
    </w:p>
    <w:p w14:paraId="24A46C24" w14:textId="3C94355B" w:rsidR="00BD02B1" w:rsidRDefault="00044D3B" w:rsidP="0072408A">
      <w:pPr>
        <w:pStyle w:val="B10"/>
        <w:numPr>
          <w:ilvl w:val="0"/>
          <w:numId w:val="21"/>
        </w:numPr>
        <w:rPr>
          <w:lang w:val="en-US"/>
        </w:rPr>
      </w:pPr>
      <w:r>
        <w:rPr>
          <w:lang w:val="en-US"/>
        </w:rPr>
        <w:t xml:space="preserve">Edge computing discovery and </w:t>
      </w:r>
      <w:r w:rsidR="001A7458">
        <w:rPr>
          <w:lang w:val="en-US"/>
        </w:rPr>
        <w:t>capability discovery</w:t>
      </w:r>
    </w:p>
    <w:p w14:paraId="1CCFC95D" w14:textId="01889A60" w:rsidR="002B287B" w:rsidRDefault="002B287B" w:rsidP="00DD0DD3">
      <w:pPr>
        <w:pStyle w:val="B10"/>
        <w:numPr>
          <w:ilvl w:val="0"/>
          <w:numId w:val="21"/>
        </w:numPr>
        <w:rPr>
          <w:lang w:val="en-US"/>
        </w:rPr>
      </w:pPr>
      <w:r>
        <w:rPr>
          <w:lang w:val="en-US"/>
        </w:rPr>
        <w:t>A simple XR split rendering application framework</w:t>
      </w:r>
      <w:r w:rsidR="00EF1DA6">
        <w:rPr>
          <w:lang w:val="en-US"/>
        </w:rPr>
        <w:t xml:space="preserve"> for single buffer streaming</w:t>
      </w:r>
    </w:p>
    <w:p w14:paraId="1063BE5C" w14:textId="5E9DC545" w:rsidR="008318E4" w:rsidRPr="003508C3" w:rsidRDefault="0010240E" w:rsidP="00DD0DD3">
      <w:pPr>
        <w:pStyle w:val="B10"/>
        <w:numPr>
          <w:ilvl w:val="0"/>
          <w:numId w:val="21"/>
        </w:numPr>
        <w:rPr>
          <w:lang w:val="en-US"/>
        </w:rPr>
      </w:pPr>
      <w:r>
        <w:rPr>
          <w:lang w:val="en-US"/>
        </w:rPr>
        <w:t xml:space="preserve">New </w:t>
      </w:r>
      <w:r w:rsidR="008318E4">
        <w:rPr>
          <w:lang w:val="en-US"/>
        </w:rPr>
        <w:t>5Q</w:t>
      </w:r>
      <w:r w:rsidR="00FC6658">
        <w:rPr>
          <w:lang w:val="en-US"/>
        </w:rPr>
        <w:t>I</w:t>
      </w:r>
      <w:r w:rsidR="008318E4">
        <w:rPr>
          <w:lang w:val="en-US"/>
        </w:rPr>
        <w:t>s and QoS support in 5G System for</w:t>
      </w:r>
      <w:r w:rsidR="00FC6658">
        <w:rPr>
          <w:lang w:val="en-US"/>
        </w:rPr>
        <w:t xml:space="preserve"> split rendering addressing </w:t>
      </w:r>
      <w:r w:rsidR="00FC6658">
        <w:t>latency requirements in the range of 10-20ms and bitrate guarantees to be able to stream 50 to 100 Mbps consistently</w:t>
      </w:r>
      <w:r w:rsidR="00684A8F">
        <w:t>.</w:t>
      </w:r>
    </w:p>
    <w:p w14:paraId="4F7A5C1C" w14:textId="537D2396" w:rsidR="00C71C72" w:rsidRDefault="00C71C72" w:rsidP="00C71C72">
      <w:pPr>
        <w:pStyle w:val="Heading3"/>
      </w:pPr>
      <w:r>
        <w:t>6</w:t>
      </w:r>
      <w:r w:rsidRPr="00DB3790">
        <w:t>.2.</w:t>
      </w:r>
      <w:r w:rsidR="00A26454">
        <w:t>6</w:t>
      </w:r>
      <w:r w:rsidRPr="00DB3790">
        <w:tab/>
        <w:t xml:space="preserve">Generalized XR Split Rendering </w:t>
      </w:r>
    </w:p>
    <w:p w14:paraId="02CB11DB" w14:textId="113E6F3C" w:rsidR="00060EEC" w:rsidRPr="00060EEC" w:rsidRDefault="00060EEC" w:rsidP="00060EEC">
      <w:pPr>
        <w:pStyle w:val="Heading4"/>
      </w:pPr>
      <w:r>
        <w:t>6.2.6.1</w:t>
      </w:r>
      <w:r>
        <w:tab/>
        <w:t xml:space="preserve">Architecture </w:t>
      </w:r>
    </w:p>
    <w:p w14:paraId="242C6E0C" w14:textId="75A3F02C" w:rsidR="00C71C72" w:rsidRDefault="00C71C72" w:rsidP="00C71C72">
      <w:r w:rsidRPr="00DB3790">
        <w:t xml:space="preserve">In Figure </w:t>
      </w:r>
      <w:r w:rsidR="00060EEC">
        <w:t>6</w:t>
      </w:r>
      <w:r w:rsidRPr="00DB3790">
        <w:t>.2.</w:t>
      </w:r>
      <w:r w:rsidR="00060EEC">
        <w:t>6</w:t>
      </w:r>
      <w:r w:rsidRPr="00DB3790">
        <w:t xml:space="preserve">-1, an architecture is shown for which the edge server converts the 3D scene into a simpler format to be processed by the device (e.g. it may provide additional metadata that is delivered with the pre-rendered version). The device recovers the baked media and does the final rendering based on local correction on the actual pose. </w:t>
      </w:r>
    </w:p>
    <w:p w14:paraId="1445E314" w14:textId="5547FC8B" w:rsidR="00052E1E" w:rsidRPr="00DB3790" w:rsidRDefault="00052E1E" w:rsidP="00052E1E">
      <w:pPr>
        <w:pStyle w:val="B10"/>
      </w:pPr>
      <w:r>
        <w:t>-</w:t>
      </w:r>
      <w:r>
        <w:tab/>
        <w:t>X</w:t>
      </w:r>
      <w:r w:rsidRPr="00DB3790">
        <w:t xml:space="preserve">R graphics workload </w:t>
      </w:r>
      <w:r>
        <w:t xml:space="preserve">is </w:t>
      </w:r>
      <w:r w:rsidRPr="00DB3790">
        <w:t xml:space="preserve">split into rendering workload on </w:t>
      </w:r>
      <w:r>
        <w:t xml:space="preserve">a </w:t>
      </w:r>
      <w:r w:rsidRPr="00DB3790">
        <w:t xml:space="preserve">powerful XR server and </w:t>
      </w:r>
      <w:r>
        <w:t xml:space="preserve">simpler XR processing </w:t>
      </w:r>
      <w:r w:rsidRPr="00DB3790">
        <w:t xml:space="preserve">on </w:t>
      </w:r>
      <w:r>
        <w:t xml:space="preserve">the XR </w:t>
      </w:r>
      <w:r w:rsidRPr="00DB3790">
        <w:t>device</w:t>
      </w:r>
    </w:p>
    <w:p w14:paraId="6000FAC5" w14:textId="3CEAB4EC" w:rsidR="00C71C72" w:rsidRDefault="00C71C72" w:rsidP="00C71C72">
      <w:pPr>
        <w:pStyle w:val="B10"/>
      </w:pPr>
      <w:r>
        <w:t>-</w:t>
      </w:r>
      <w:r>
        <w:tab/>
      </w:r>
      <w:r w:rsidRPr="00DB3790">
        <w:t>This approach enables to relax the latency requirements to maintain a full immersive experience as time-critical adjustment to the correct pose is done in the device.</w:t>
      </w:r>
    </w:p>
    <w:p w14:paraId="132B9129" w14:textId="53FD6D4B" w:rsidR="00052E1E" w:rsidRPr="00DB3790" w:rsidRDefault="00052E1E" w:rsidP="00C71C72">
      <w:pPr>
        <w:pStyle w:val="B10"/>
      </w:pPr>
      <w:r>
        <w:t>-</w:t>
      </w:r>
      <w:r>
        <w:tab/>
        <w:t>this approach may provide more flexibility in terms of bitrates, latency requirements, processing, etc. than the single buffer split rendering in clause 6.2.5.</w:t>
      </w:r>
    </w:p>
    <w:p w14:paraId="20A140B1" w14:textId="77777777" w:rsidR="00C71C72" w:rsidRPr="00DB3790" w:rsidRDefault="00C71C72" w:rsidP="00C71C72">
      <w:pPr>
        <w:pStyle w:val="TH"/>
      </w:pPr>
      <w:r w:rsidRPr="00DB3790">
        <w:rPr>
          <w:noProof/>
        </w:rPr>
        <w:object w:dxaOrig="12451" w:dyaOrig="5145" w14:anchorId="4C836802">
          <v:shape id="_x0000_i1030" type="#_x0000_t75" style="width:482.7pt;height:202.2pt" o:ole="">
            <v:imagedata r:id="rId27" o:title=""/>
          </v:shape>
          <o:OLEObject Type="Embed" ProgID="Visio.Drawing.15" ShapeID="_x0000_i1030" DrawAspect="Content" ObjectID="_1641278905" r:id="rId28"/>
        </w:object>
      </w:r>
    </w:p>
    <w:p w14:paraId="653B9A12" w14:textId="17D9E2F7" w:rsidR="00C71C72" w:rsidRPr="00DB3790" w:rsidRDefault="00C71C72" w:rsidP="00C71C72">
      <w:pPr>
        <w:pStyle w:val="TF"/>
      </w:pPr>
      <w:r w:rsidRPr="00DB3790">
        <w:t xml:space="preserve">Figure </w:t>
      </w:r>
      <w:r w:rsidR="00060EEC">
        <w:t>6</w:t>
      </w:r>
      <w:r w:rsidRPr="00DB3790">
        <w:t>.2.</w:t>
      </w:r>
      <w:r w:rsidR="00060EEC">
        <w:t>6</w:t>
      </w:r>
      <w:r w:rsidRPr="00DB3790">
        <w:t>-1</w:t>
      </w:r>
      <w:r>
        <w:t>:</w:t>
      </w:r>
      <w:r w:rsidRPr="00DB3790">
        <w:t xml:space="preserve"> VR Split Rendering with XR Viewport Rendering in Device</w:t>
      </w:r>
    </w:p>
    <w:p w14:paraId="3A92813A" w14:textId="21B7069B" w:rsidR="00C71C72" w:rsidRDefault="00C71C72" w:rsidP="00C71C72">
      <w:r w:rsidRPr="00DB3790">
        <w:t>Such an approach needs careful considerations on the formats of projected media and their compression with media decoders. Also important is distribution of latencies to different components of the system. More details and breakdown of the architectures is necessary. The interfaces in the device however are aligned with the general structure defined above.</w:t>
      </w:r>
    </w:p>
    <w:p w14:paraId="21745BFF" w14:textId="28A54596" w:rsidR="00C71C72" w:rsidRDefault="000F33DB" w:rsidP="00DD0DD3">
      <w:r>
        <w:t>In general, the s</w:t>
      </w:r>
      <w:r w:rsidR="00575639">
        <w:t xml:space="preserve">imilar requirements and considerations as in clause </w:t>
      </w:r>
      <w:r w:rsidR="00A26454">
        <w:t>6.2.5 apply, but</w:t>
      </w:r>
      <w:r w:rsidR="00F700CE">
        <w:t xml:space="preserve"> a more flexible framework may be considered by providing </w:t>
      </w:r>
      <w:r w:rsidR="002E7CBD">
        <w:t>not only 2D frame buffers</w:t>
      </w:r>
      <w:r w:rsidR="003E396C">
        <w:t xml:space="preserve">, but different buffers that are split over the network. </w:t>
      </w:r>
    </w:p>
    <w:p w14:paraId="06C1BD4A" w14:textId="77777777" w:rsidR="00AE5C98" w:rsidRDefault="00AE5C98" w:rsidP="00AE5C98">
      <w:pPr>
        <w:pStyle w:val="Heading4"/>
      </w:pPr>
      <w:r>
        <w:t>6.2.6.2</w:t>
      </w:r>
      <w:r>
        <w:tab/>
        <w:t>Use Cases in Context</w:t>
      </w:r>
    </w:p>
    <w:p w14:paraId="51876160" w14:textId="77777777" w:rsidR="00AE5C98" w:rsidRPr="004B079F" w:rsidRDefault="00AE5C98" w:rsidP="00AE5C98">
      <w:r>
        <w:t>The use cases in clause 5.5 may be addressed by this architecture.</w:t>
      </w:r>
    </w:p>
    <w:p w14:paraId="51AF8122" w14:textId="77777777" w:rsidR="00AE5C98" w:rsidRDefault="00AE5C98" w:rsidP="00AE5C98">
      <w:pPr>
        <w:pStyle w:val="Heading4"/>
      </w:pPr>
      <w:r>
        <w:t>6.2.6.3</w:t>
      </w:r>
      <w:r>
        <w:tab/>
        <w:t>Basic Procedures</w:t>
      </w:r>
    </w:p>
    <w:p w14:paraId="54F9C659" w14:textId="08C7725C" w:rsidR="00AE5C98" w:rsidRPr="00DB3790" w:rsidRDefault="00AE5C98" w:rsidP="00AE5C98">
      <w:r w:rsidRPr="00DB3790">
        <w:t>The following call flow highlights the key steps</w:t>
      </w:r>
      <w:r w:rsidR="00052E1E">
        <w:t xml:space="preserve"> </w:t>
      </w:r>
      <w:r w:rsidR="00052E1E" w:rsidRPr="003508C3">
        <w:rPr>
          <w:highlight w:val="yellow"/>
        </w:rPr>
        <w:t>(FIX IT)</w:t>
      </w:r>
      <w:r w:rsidRPr="00DB3790">
        <w:t>:</w:t>
      </w:r>
    </w:p>
    <w:p w14:paraId="0D3B2BBD" w14:textId="77777777" w:rsidR="00AE5C98" w:rsidRPr="00DB3790" w:rsidRDefault="00AE5C98" w:rsidP="00AE5C98">
      <w:pPr>
        <w:pStyle w:val="B10"/>
      </w:pPr>
      <w:r w:rsidRPr="00DB3790">
        <w:t>1)</w:t>
      </w:r>
      <w:r w:rsidRPr="00DB3790">
        <w:tab/>
        <w:t>An XR Device connects to the network and joins XR application</w:t>
      </w:r>
    </w:p>
    <w:p w14:paraId="32099840" w14:textId="77777777" w:rsidR="00AE5C98" w:rsidRPr="00DB3790" w:rsidRDefault="00AE5C98" w:rsidP="00AE5C98">
      <w:pPr>
        <w:pStyle w:val="B2"/>
      </w:pPr>
      <w:r w:rsidRPr="00DB3790">
        <w:t>a)</w:t>
      </w:r>
      <w:r w:rsidRPr="00DB3790">
        <w:tab/>
        <w:t>Sends static device information (supported decoders, viewport</w:t>
      </w:r>
      <w:r>
        <w:t>, supported formats</w:t>
      </w:r>
      <w:r w:rsidRPr="00DB3790">
        <w:t>)</w:t>
      </w:r>
    </w:p>
    <w:p w14:paraId="352297A2" w14:textId="77777777" w:rsidR="00AE5C98" w:rsidRPr="00DB3790" w:rsidRDefault="00AE5C98" w:rsidP="00AE5C98">
      <w:pPr>
        <w:pStyle w:val="B10"/>
      </w:pPr>
      <w:r w:rsidRPr="00DB3790">
        <w:t>2)</w:t>
      </w:r>
      <w:r w:rsidRPr="00DB3790">
        <w:tab/>
        <w:t>Based on this information, network server sets up encoder and formats</w:t>
      </w:r>
    </w:p>
    <w:p w14:paraId="0B1FE72A" w14:textId="77777777" w:rsidR="00AE5C98" w:rsidRPr="00DB3790" w:rsidRDefault="00AE5C98" w:rsidP="00AE5C98">
      <w:pPr>
        <w:pStyle w:val="B2"/>
      </w:pPr>
      <w:r w:rsidRPr="00DB3790">
        <w:t>a)</w:t>
      </w:r>
      <w:r w:rsidRPr="00DB3790">
        <w:tab/>
        <w:t>Loop</w:t>
      </w:r>
    </w:p>
    <w:p w14:paraId="61F3EA68" w14:textId="77777777" w:rsidR="00AE5C98" w:rsidRPr="00DB3790" w:rsidRDefault="00AE5C98" w:rsidP="00AE5C98">
      <w:pPr>
        <w:pStyle w:val="B2"/>
      </w:pPr>
      <w:r w:rsidRPr="00DB3790">
        <w:t>b)</w:t>
      </w:r>
      <w:r w:rsidRPr="00DB3790">
        <w:tab/>
        <w:t xml:space="preserve">XR Device collects pose (or a predicted pose) </w:t>
      </w:r>
    </w:p>
    <w:p w14:paraId="657481CE" w14:textId="77777777" w:rsidR="00AE5C98" w:rsidRPr="00DB3790" w:rsidRDefault="00AE5C98" w:rsidP="00AE5C98">
      <w:pPr>
        <w:pStyle w:val="B2"/>
      </w:pPr>
      <w:r w:rsidRPr="00DB3790">
        <w:t>c)</w:t>
      </w:r>
      <w:r w:rsidRPr="00DB3790">
        <w:tab/>
        <w:t>Pose is sent to XR Server</w:t>
      </w:r>
    </w:p>
    <w:p w14:paraId="41A49680" w14:textId="77777777" w:rsidR="00AE5C98" w:rsidRPr="00DB3790" w:rsidRDefault="00AE5C98" w:rsidP="00AE5C98">
      <w:pPr>
        <w:pStyle w:val="B2"/>
      </w:pPr>
      <w:r w:rsidRPr="00DB3790">
        <w:t>d)</w:t>
      </w:r>
      <w:r w:rsidRPr="00DB3790">
        <w:tab/>
        <w:t>The XR Server uses the pose to pre-render the XR viewpor</w:t>
      </w:r>
      <w:r>
        <w:t>t by creating one or multiple rendering buffers, possibly with different update frequencies</w:t>
      </w:r>
    </w:p>
    <w:p w14:paraId="622E7E18" w14:textId="77777777" w:rsidR="00AE5C98" w:rsidRPr="00DB3790" w:rsidRDefault="00AE5C98" w:rsidP="00AE5C98">
      <w:pPr>
        <w:pStyle w:val="B2"/>
      </w:pPr>
      <w:r w:rsidRPr="00DB3790">
        <w:t>e)</w:t>
      </w:r>
      <w:r w:rsidRPr="00DB3790">
        <w:tab/>
      </w:r>
      <w:r>
        <w:t>The rendering buffers are</w:t>
      </w:r>
      <w:r w:rsidRPr="00DB3790">
        <w:t xml:space="preserve"> encoded with 2D</w:t>
      </w:r>
      <w:r>
        <w:t xml:space="preserve"> and 3D</w:t>
      </w:r>
      <w:r w:rsidRPr="00DB3790">
        <w:t xml:space="preserve"> media encoders</w:t>
      </w:r>
    </w:p>
    <w:p w14:paraId="2CA85781" w14:textId="77777777" w:rsidR="00AE5C98" w:rsidRPr="00DB3790" w:rsidRDefault="00AE5C98" w:rsidP="00AE5C98">
      <w:pPr>
        <w:pStyle w:val="B2"/>
      </w:pPr>
      <w:r w:rsidRPr="00DB3790">
        <w:t>f)</w:t>
      </w:r>
      <w:r w:rsidRPr="00DB3790">
        <w:tab/>
        <w:t>The compressed media is sent to XR device</w:t>
      </w:r>
    </w:p>
    <w:p w14:paraId="5131C235" w14:textId="77777777" w:rsidR="00AE5C98" w:rsidRPr="00DB3790" w:rsidRDefault="00AE5C98" w:rsidP="00AE5C98">
      <w:pPr>
        <w:pStyle w:val="B2"/>
      </w:pPr>
      <w:r w:rsidRPr="00DB3790">
        <w:t>g)</w:t>
      </w:r>
      <w:r w:rsidRPr="00DB3790">
        <w:tab/>
        <w:t xml:space="preserve">The XR device decompresses </w:t>
      </w:r>
      <w:r>
        <w:t>the multiple buffers and adds this to the XR rendering engine.</w:t>
      </w:r>
      <w:r w:rsidRPr="00DB3790">
        <w:t xml:space="preserve"> </w:t>
      </w:r>
    </w:p>
    <w:p w14:paraId="7CF45CFE" w14:textId="77777777" w:rsidR="00AE5C98" w:rsidRPr="00DB3790" w:rsidRDefault="00AE5C98" w:rsidP="00AE5C98">
      <w:pPr>
        <w:pStyle w:val="B2"/>
      </w:pPr>
      <w:r w:rsidRPr="00DB3790">
        <w:t>h)</w:t>
      </w:r>
      <w:r w:rsidRPr="00DB3790">
        <w:tab/>
      </w:r>
      <w:r>
        <w:t>The XR rendering engine takes the buffers, the rendering pose assigned to the buffers and the latest XR pose to create the finally rendered viewport.</w:t>
      </w:r>
    </w:p>
    <w:p w14:paraId="45A07223" w14:textId="77777777" w:rsidR="00AE5C98" w:rsidRDefault="00AE5C98" w:rsidP="00AE5C98">
      <w:pPr>
        <w:pStyle w:val="Heading4"/>
      </w:pPr>
      <w:r>
        <w:lastRenderedPageBreak/>
        <w:t>6.2.6.4</w:t>
      </w:r>
      <w:r>
        <w:tab/>
        <w:t>Content Formats and Rendering</w:t>
      </w:r>
    </w:p>
    <w:p w14:paraId="374777EA" w14:textId="77777777" w:rsidR="00AE5C98" w:rsidRDefault="00AE5C98" w:rsidP="00AE5C98">
      <w:pPr>
        <w:rPr>
          <w:lang w:val="en-US"/>
        </w:rPr>
      </w:pPr>
      <w:r>
        <w:t xml:space="preserve">In this context, the buffers may not only be 2D texture or frame buffers as in case of clause 6.2.5, but may include geometric data, 3D data, meshes and so on. </w:t>
      </w:r>
      <w:proofErr w:type="gramStart"/>
      <w:r>
        <w:t>Also</w:t>
      </w:r>
      <w:proofErr w:type="gramEnd"/>
      <w:r>
        <w:t xml:space="preserve"> multiple objects may be generated. The content formats discussed in clause 4.6 apply.</w:t>
      </w:r>
    </w:p>
    <w:p w14:paraId="4BD0259F" w14:textId="77777777" w:rsidR="00AE5C98" w:rsidRDefault="00AE5C98" w:rsidP="00AE5C98">
      <w:pPr>
        <w:pStyle w:val="Heading4"/>
      </w:pPr>
      <w:r>
        <w:t>6.2.6.5</w:t>
      </w:r>
      <w:r>
        <w:tab/>
        <w:t xml:space="preserve">Relevant QoS and </w:t>
      </w:r>
      <w:proofErr w:type="spellStart"/>
      <w:r>
        <w:t>QoE</w:t>
      </w:r>
      <w:proofErr w:type="spellEnd"/>
      <w:r>
        <w:t xml:space="preserve"> parameters</w:t>
      </w:r>
    </w:p>
    <w:p w14:paraId="6473980D" w14:textId="77777777" w:rsidR="00C63BF3" w:rsidRDefault="00AE5C98" w:rsidP="00AE5C98">
      <w:r>
        <w:t>With the use of different buffers, the latency requirements follow those documented in clause 4.5.2, i.e. the end-to-end latency between the user motion and the rendering is 50ms. However, it may well be that the update frequency of certain buffers is less. This may result in differentiated QoS requirements for different encoded media</w:t>
      </w:r>
      <w:r w:rsidR="00C63BF3">
        <w:t>, for example in terms of latency, bitrates, etc</w:t>
      </w:r>
      <w:r>
        <w:t>.</w:t>
      </w:r>
      <w:r w:rsidR="00C63BF3">
        <w:t xml:space="preserve"> </w:t>
      </w:r>
    </w:p>
    <w:p w14:paraId="0B4027E5" w14:textId="7A628C75" w:rsidR="00AE5C98" w:rsidRDefault="00C63BF3" w:rsidP="00AE5C98">
      <w:r>
        <w:t>More details are FFS.</w:t>
      </w:r>
      <w:r w:rsidR="00AE5C98">
        <w:t xml:space="preserve"> </w:t>
      </w:r>
    </w:p>
    <w:p w14:paraId="37473B95" w14:textId="77777777" w:rsidR="00AE5C98" w:rsidRDefault="00AE5C98" w:rsidP="00AE5C98">
      <w:pPr>
        <w:pStyle w:val="Heading4"/>
      </w:pPr>
      <w:r>
        <w:t>6.2.6.6</w:t>
      </w:r>
      <w:r>
        <w:tab/>
        <w:t>Potential Standardization needs</w:t>
      </w:r>
    </w:p>
    <w:p w14:paraId="42C5903B" w14:textId="77777777" w:rsidR="00AE5C98" w:rsidRDefault="00AE5C98" w:rsidP="00AE5C98">
      <w:r>
        <w:t xml:space="preserve">In the context of </w:t>
      </w:r>
      <w:proofErr w:type="gramStart"/>
      <w:r>
        <w:t>the this</w:t>
      </w:r>
      <w:proofErr w:type="gramEnd"/>
      <w:r>
        <w:t xml:space="preserve"> architecture, the following potential standardization needs are identified:</w:t>
      </w:r>
    </w:p>
    <w:p w14:paraId="303AFDC1" w14:textId="77777777" w:rsidR="00AE5C98" w:rsidRDefault="00AE5C98" w:rsidP="00AE5C98">
      <w:pPr>
        <w:pStyle w:val="B10"/>
        <w:numPr>
          <w:ilvl w:val="0"/>
          <w:numId w:val="21"/>
        </w:numPr>
      </w:pPr>
      <w:r>
        <w:t>Similar aspects as defined clause 6.2.5.6</w:t>
      </w:r>
    </w:p>
    <w:p w14:paraId="6225922E" w14:textId="77777777" w:rsidR="00AE5C98" w:rsidRDefault="00AE5C98" w:rsidP="00AE5C98">
      <w:pPr>
        <w:pStyle w:val="B10"/>
        <w:numPr>
          <w:ilvl w:val="0"/>
          <w:numId w:val="21"/>
        </w:numPr>
      </w:pPr>
      <w:r>
        <w:t>Flexible 2D and 3D formats that can be shared over the network to serve device rendering buffers</w:t>
      </w:r>
    </w:p>
    <w:p w14:paraId="5665C9F9" w14:textId="77777777" w:rsidR="00AE5C98" w:rsidRDefault="00AE5C98" w:rsidP="00AE5C98">
      <w:pPr>
        <w:pStyle w:val="B10"/>
        <w:numPr>
          <w:ilvl w:val="0"/>
          <w:numId w:val="21"/>
        </w:numPr>
        <w:rPr>
          <w:lang w:val="en-US"/>
        </w:rPr>
      </w:pPr>
      <w:r>
        <w:rPr>
          <w:lang w:val="en-US"/>
        </w:rPr>
        <w:t>Formats and decoding capabilities as defined in clause 4.5.2</w:t>
      </w:r>
    </w:p>
    <w:p w14:paraId="1A023871" w14:textId="77777777" w:rsidR="00AE5C98" w:rsidRDefault="00AE5C98" w:rsidP="00AE5C98">
      <w:pPr>
        <w:pStyle w:val="B10"/>
        <w:numPr>
          <w:ilvl w:val="0"/>
          <w:numId w:val="21"/>
        </w:numPr>
        <w:rPr>
          <w:lang w:val="en-US"/>
        </w:rPr>
      </w:pPr>
      <w:r>
        <w:rPr>
          <w:lang w:val="en-US"/>
        </w:rPr>
        <w:t>Edge computing discovery and capability discovery for Generalized Split rendering</w:t>
      </w:r>
    </w:p>
    <w:p w14:paraId="623BF880" w14:textId="77777777" w:rsidR="00AE5C98" w:rsidRDefault="00AE5C98" w:rsidP="00AE5C98">
      <w:pPr>
        <w:pStyle w:val="B10"/>
        <w:numPr>
          <w:ilvl w:val="0"/>
          <w:numId w:val="21"/>
        </w:numPr>
        <w:rPr>
          <w:lang w:val="en-US"/>
        </w:rPr>
      </w:pPr>
      <w:r>
        <w:rPr>
          <w:lang w:val="en-US"/>
        </w:rPr>
        <w:t>A generalized XR split rendering application framework</w:t>
      </w:r>
    </w:p>
    <w:p w14:paraId="7808DAE0" w14:textId="649F2154" w:rsidR="00AE5C98" w:rsidRPr="003508C3" w:rsidRDefault="00AE5C98" w:rsidP="003508C3">
      <w:pPr>
        <w:pStyle w:val="B10"/>
        <w:numPr>
          <w:ilvl w:val="0"/>
          <w:numId w:val="21"/>
        </w:numPr>
        <w:rPr>
          <w:lang w:val="en-US"/>
        </w:rPr>
      </w:pPr>
      <w:r>
        <w:rPr>
          <w:lang w:val="en-US"/>
        </w:rPr>
        <w:t>More flexible 5QIs and QoS support in 5G System for general</w:t>
      </w:r>
      <w:r w:rsidR="002B56DB">
        <w:rPr>
          <w:lang w:val="en-US"/>
        </w:rPr>
        <w:t>ized</w:t>
      </w:r>
      <w:r>
        <w:rPr>
          <w:lang w:val="en-US"/>
        </w:rPr>
        <w:t xml:space="preserve"> split rendering addressing differentiated </w:t>
      </w:r>
      <w:r>
        <w:t>latency requirements in the range of 10ms</w:t>
      </w:r>
      <w:r w:rsidR="00390D2A">
        <w:t xml:space="preserve"> up to</w:t>
      </w:r>
      <w:r w:rsidR="00FD5D3F">
        <w:t xml:space="preserve"> potentially several 100</w:t>
      </w:r>
      <w:r w:rsidR="00453AAF">
        <w:t>ms</w:t>
      </w:r>
      <w:r>
        <w:t xml:space="preserve"> and with bitrate guarantees.</w:t>
      </w:r>
    </w:p>
    <w:p w14:paraId="07FA1BE2" w14:textId="18E9F7A7" w:rsidR="00C71C72" w:rsidRPr="00DB3790" w:rsidRDefault="00C71C72" w:rsidP="00C71C72">
      <w:pPr>
        <w:pStyle w:val="Heading3"/>
        <w:ind w:left="0" w:firstLine="0"/>
      </w:pPr>
      <w:r>
        <w:t>6</w:t>
      </w:r>
      <w:r w:rsidRPr="00DB3790">
        <w:t>.2.</w:t>
      </w:r>
      <w:r w:rsidR="008A2A57">
        <w:t>7</w:t>
      </w:r>
      <w:r w:rsidRPr="00DB3790">
        <w:tab/>
        <w:t>XR Distributed Computing</w:t>
      </w:r>
    </w:p>
    <w:p w14:paraId="210C6334" w14:textId="77777777" w:rsidR="00C71C72" w:rsidRPr="00DB3790" w:rsidRDefault="00C71C72" w:rsidP="00C71C72">
      <w:r w:rsidRPr="00DB3790">
        <w:t xml:space="preserve">This clause provides the architecture for extended reality applications which supports the XR split rendering. The workload for XR processing is split into workloads on XR edge server and the device. The below Figure 5.2.6-1 shows a high-level structure of the XR distributed computing architecture which describes their components and interfaces. </w:t>
      </w:r>
    </w:p>
    <w:p w14:paraId="19900DCC" w14:textId="77777777" w:rsidR="005723A7" w:rsidRPr="00DB3790" w:rsidRDefault="005723A7" w:rsidP="005723A7">
      <w:pPr>
        <w:pStyle w:val="TH"/>
      </w:pPr>
      <w:r>
        <w:rPr>
          <w:noProof/>
          <w:lang w:eastAsia="ko-KR"/>
        </w:rPr>
        <w:drawing>
          <wp:inline distT="0" distB="0" distL="0" distR="0" wp14:anchorId="466DFD3D" wp14:editId="0498D47F">
            <wp:extent cx="6122035" cy="27152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2715260"/>
                    </a:xfrm>
                    <a:prstGeom prst="rect">
                      <a:avLst/>
                    </a:prstGeom>
                    <a:noFill/>
                    <a:ln>
                      <a:noFill/>
                    </a:ln>
                  </pic:spPr>
                </pic:pic>
              </a:graphicData>
            </a:graphic>
          </wp:inline>
        </w:drawing>
      </w:r>
    </w:p>
    <w:p w14:paraId="71E61F3F" w14:textId="0D878DF3" w:rsidR="00C71C72" w:rsidRPr="00DB3790" w:rsidRDefault="00C71C72" w:rsidP="00C71C72">
      <w:pPr>
        <w:pStyle w:val="TF"/>
        <w:rPr>
          <w:rFonts w:ascii="Cambria" w:hAnsi="Cambria"/>
          <w:lang w:eastAsia="ko-KR"/>
        </w:rPr>
      </w:pPr>
      <w:r w:rsidRPr="00DB3790">
        <w:t>Figure 5.2.6-1</w:t>
      </w:r>
      <w:r>
        <w:t>:</w:t>
      </w:r>
      <w:r w:rsidRPr="00DB3790">
        <w:t xml:space="preserve"> XR Distributed Computing Architecture</w:t>
      </w:r>
      <w:r w:rsidR="003C40BE">
        <w:t xml:space="preserve"> </w:t>
      </w:r>
      <w:r w:rsidR="003C40BE" w:rsidRPr="003508C3">
        <w:rPr>
          <w:highlight w:val="yellow"/>
        </w:rPr>
        <w:t>(ALIGN DIAGRAM)</w:t>
      </w:r>
    </w:p>
    <w:p w14:paraId="2449B597" w14:textId="77777777" w:rsidR="00C71C72" w:rsidRPr="00DB3790" w:rsidRDefault="00C71C72" w:rsidP="00C71C72">
      <w:r w:rsidRPr="00DB3790">
        <w:t xml:space="preserve">An XR client may have following capabilities. </w:t>
      </w:r>
    </w:p>
    <w:p w14:paraId="3AC82584" w14:textId="77777777" w:rsidR="00C71C72" w:rsidRPr="00DB3790" w:rsidRDefault="00C71C72" w:rsidP="00C71C72">
      <w:pPr>
        <w:pStyle w:val="B10"/>
      </w:pPr>
      <w:r w:rsidRPr="00DB3790">
        <w:lastRenderedPageBreak/>
        <w:t>-</w:t>
      </w:r>
      <w:r w:rsidRPr="00DB3790">
        <w:tab/>
        <w:t>XR capture</w:t>
      </w:r>
    </w:p>
    <w:p w14:paraId="2B54139E" w14:textId="77777777" w:rsidR="00C71C72" w:rsidRPr="00DB3790" w:rsidRDefault="00C71C72" w:rsidP="00C71C72">
      <w:pPr>
        <w:pStyle w:val="B10"/>
      </w:pPr>
      <w:r w:rsidRPr="00DB3790">
        <w:t>-</w:t>
      </w:r>
      <w:r w:rsidRPr="00DB3790">
        <w:tab/>
        <w:t>Sensor data processing (e.g., AR pose tracking)</w:t>
      </w:r>
    </w:p>
    <w:p w14:paraId="538165FF" w14:textId="77777777" w:rsidR="00C71C72" w:rsidRPr="00DB3790" w:rsidRDefault="00C71C72" w:rsidP="00C71C72">
      <w:pPr>
        <w:pStyle w:val="B10"/>
      </w:pPr>
      <w:r w:rsidRPr="00DB3790">
        <w:t>-</w:t>
      </w:r>
      <w:r w:rsidRPr="00DB3790">
        <w:tab/>
        <w:t>XR scene generation</w:t>
      </w:r>
    </w:p>
    <w:p w14:paraId="2632BA0F" w14:textId="77777777" w:rsidR="00C71C72" w:rsidRPr="00DB3790" w:rsidRDefault="00C71C72" w:rsidP="00C71C72">
      <w:pPr>
        <w:pStyle w:val="B10"/>
      </w:pPr>
      <w:r w:rsidRPr="00DB3790">
        <w:t>-</w:t>
      </w:r>
      <w:r w:rsidRPr="00DB3790">
        <w:tab/>
        <w:t xml:space="preserve">XR rendering. </w:t>
      </w:r>
    </w:p>
    <w:p w14:paraId="0318A3CD" w14:textId="77777777" w:rsidR="00C71C72" w:rsidRPr="00DB3790" w:rsidRDefault="00C71C72" w:rsidP="00C71C72">
      <w:pPr>
        <w:pStyle w:val="B10"/>
      </w:pPr>
      <w:r w:rsidRPr="00DB3790">
        <w:t>-</w:t>
      </w:r>
      <w:r w:rsidRPr="00DB3790">
        <w:tab/>
        <w:t xml:space="preserve">2D or 3D Media decoding </w:t>
      </w:r>
    </w:p>
    <w:p w14:paraId="6350947C" w14:textId="77777777" w:rsidR="00C71C72" w:rsidRPr="00DB3790" w:rsidRDefault="00C71C72" w:rsidP="00C71C72">
      <w:pPr>
        <w:pStyle w:val="B10"/>
      </w:pPr>
      <w:r w:rsidRPr="00DB3790">
        <w:t>-</w:t>
      </w:r>
      <w:r w:rsidRPr="00DB3790">
        <w:tab/>
        <w:t xml:space="preserve">Metadata (including scene description) processing </w:t>
      </w:r>
    </w:p>
    <w:p w14:paraId="255D4EEA" w14:textId="77777777" w:rsidR="00C71C72" w:rsidRPr="00DB3790" w:rsidRDefault="00C71C72" w:rsidP="00C71C72">
      <w:pPr>
        <w:pStyle w:val="B10"/>
      </w:pPr>
      <w:r w:rsidRPr="00DB3790">
        <w:t>-</w:t>
      </w:r>
      <w:r w:rsidRPr="00DB3790">
        <w:tab/>
        <w:t>5G delivery</w:t>
      </w:r>
    </w:p>
    <w:p w14:paraId="07A926C7" w14:textId="77777777" w:rsidR="00C71C72" w:rsidRPr="00DB3790" w:rsidRDefault="00C71C72" w:rsidP="00C71C72">
      <w:r w:rsidRPr="00DB3790">
        <w:t xml:space="preserve">An XR edge server may have following capabilities. </w:t>
      </w:r>
    </w:p>
    <w:p w14:paraId="7F414381" w14:textId="77777777" w:rsidR="00C71C72" w:rsidRPr="00DB3790" w:rsidRDefault="00C71C72" w:rsidP="00C71C72">
      <w:pPr>
        <w:pStyle w:val="B10"/>
      </w:pPr>
      <w:r w:rsidRPr="00DB3790">
        <w:t>-</w:t>
      </w:r>
      <w:r w:rsidRPr="00DB3790">
        <w:tab/>
        <w:t>Sensor data processing</w:t>
      </w:r>
    </w:p>
    <w:p w14:paraId="05C7BA4E" w14:textId="77777777" w:rsidR="00C71C72" w:rsidRPr="00DB3790" w:rsidRDefault="00C71C72" w:rsidP="00C71C72">
      <w:pPr>
        <w:pStyle w:val="B10"/>
      </w:pPr>
      <w:r w:rsidRPr="00DB3790">
        <w:t>-</w:t>
      </w:r>
      <w:r w:rsidRPr="00DB3790">
        <w:tab/>
        <w:t>XR scene generation</w:t>
      </w:r>
    </w:p>
    <w:p w14:paraId="5A430159" w14:textId="77777777" w:rsidR="00C71C72" w:rsidRPr="00DB3790" w:rsidRDefault="00C71C72" w:rsidP="00C71C72">
      <w:pPr>
        <w:pStyle w:val="B10"/>
      </w:pPr>
      <w:r w:rsidRPr="00DB3790">
        <w:t>-</w:t>
      </w:r>
      <w:r w:rsidRPr="00DB3790">
        <w:tab/>
        <w:t>2D or 3D media encoding</w:t>
      </w:r>
    </w:p>
    <w:p w14:paraId="5797AA51" w14:textId="77777777" w:rsidR="00C71C72" w:rsidRPr="00DB3790" w:rsidRDefault="00C71C72" w:rsidP="00C71C72">
      <w:pPr>
        <w:pStyle w:val="B10"/>
      </w:pPr>
      <w:r w:rsidRPr="00DB3790">
        <w:t>-</w:t>
      </w:r>
      <w:r w:rsidRPr="00DB3790">
        <w:tab/>
        <w:t xml:space="preserve">Metadata (including scene description) generation </w:t>
      </w:r>
    </w:p>
    <w:p w14:paraId="706DD059" w14:textId="77777777" w:rsidR="00C71C72" w:rsidRPr="00DB3790" w:rsidRDefault="00C71C72" w:rsidP="00C71C72">
      <w:pPr>
        <w:pStyle w:val="B10"/>
      </w:pPr>
      <w:r w:rsidRPr="00DB3790">
        <w:t>-</w:t>
      </w:r>
      <w:r w:rsidRPr="00DB3790">
        <w:tab/>
        <w:t>5G delivery</w:t>
      </w:r>
    </w:p>
    <w:p w14:paraId="3FDEC7E4" w14:textId="77777777" w:rsidR="00C71C72" w:rsidRPr="00DB3790" w:rsidRDefault="00C71C72" w:rsidP="00C71C72">
      <w:r w:rsidRPr="00DB3790">
        <w:t xml:space="preserve">An XR client connects to the network and joins XR rendering application. The XR client sends static device information (e.g., sensors, supported decoders, display configuration) to the XR edge server. Based on this information, the XR edge server sets up encoder and formats. </w:t>
      </w:r>
    </w:p>
    <w:p w14:paraId="60A73C7C" w14:textId="77777777" w:rsidR="00C71C72" w:rsidRPr="00DB3790" w:rsidRDefault="00C71C72" w:rsidP="00C71C72">
      <w:r w:rsidRPr="00DB3790">
        <w:t xml:space="preserve">When the XR client has a set of sensors (e.g., trackers and capturing devices, it collects sensor data from sensors. The collected sensor data is processed either locally or at the XR edge server. The collected sensor data or locally processed information (e.g., a current AR pose) is sent to the XR edge server. The XR edge server uses the information to generate the XR scene. The XR edge server converts the XR scene into a simpler format as 2D or 3D media with metadata (including scene description). The media component is compressed, and the compressed media stream and metadata are delivered to the XR client. The XR client generates the XR scene by compositing locally generated or received media and metadata and renders the XR viewport via the XR display (e.g., HMD, AR glass). </w:t>
      </w:r>
    </w:p>
    <w:p w14:paraId="0AC845E7" w14:textId="77777777" w:rsidR="00C71C72" w:rsidRPr="00DB3790" w:rsidRDefault="00C71C72" w:rsidP="00C71C72">
      <w:r w:rsidRPr="00DB3790">
        <w:t>For example, the XR client captures the 2D video stream from a camera and sends the captured stream to the XR edge server. The XR edge server performs the AR tracking and generates the AR scene which a 3D object is overlaid over a certain position in the 2D video based on the AR tracking information. The 3D object or 2D video for the AR scene are encoded with 2D/3D media encoders, and the scene description or the metadata is generated. The compressed media and metadata are sent to the XR client. The XR client decodes the media or metadata and generates an AR scene which overlays the 3D object in the 2D video., A user viewport is determined by horizontal/vertical field of view of the screen of a head-mounted display or any other display device. The appropriate part of AR scene for the user viewport is rendered and displayed.</w:t>
      </w:r>
    </w:p>
    <w:p w14:paraId="402E7520" w14:textId="77777777" w:rsidR="00C71C72" w:rsidRPr="00DB3790" w:rsidRDefault="00C71C72" w:rsidP="00C71C72">
      <w:pPr>
        <w:pStyle w:val="Heading3"/>
        <w:ind w:left="0" w:firstLine="0"/>
      </w:pPr>
      <w:r>
        <w:t>6</w:t>
      </w:r>
      <w:r w:rsidRPr="00DB3790">
        <w:t>.2.7</w:t>
      </w:r>
      <w:r w:rsidRPr="00DB3790">
        <w:tab/>
        <w:t>XR Conversational</w:t>
      </w:r>
    </w:p>
    <w:p w14:paraId="51502E08" w14:textId="77777777" w:rsidR="00C71C72" w:rsidRPr="00DB3790" w:rsidRDefault="00C71C72" w:rsidP="00C71C72">
      <w:pPr>
        <w:pStyle w:val="EditorsNote"/>
      </w:pPr>
      <w:proofErr w:type="spellStart"/>
      <w:r w:rsidRPr="00DB3790">
        <w:rPr>
          <w:highlight w:val="yellow"/>
        </w:rPr>
        <w:t>tbd</w:t>
      </w:r>
      <w:proofErr w:type="spellEnd"/>
    </w:p>
    <w:p w14:paraId="0C02C7D8" w14:textId="77777777" w:rsidR="00C71C72" w:rsidRDefault="00C71C72" w:rsidP="00C71C72">
      <w:pPr>
        <w:pStyle w:val="Heading2"/>
      </w:pPr>
      <w:r>
        <w:t>6</w:t>
      </w:r>
      <w:r w:rsidRPr="00DB3790">
        <w:t>.</w:t>
      </w:r>
      <w:r>
        <w:t>3</w:t>
      </w:r>
      <w:r w:rsidRPr="00DB3790">
        <w:tab/>
      </w:r>
      <w:r>
        <w:t>Summary of Traffic Characteristics</w:t>
      </w:r>
    </w:p>
    <w:p w14:paraId="305071D3" w14:textId="532131BC" w:rsidR="00F944CD" w:rsidRDefault="00F944CD" w:rsidP="00C71C72">
      <w:r>
        <w:t xml:space="preserve">This clause summarizes the typical traffics characteristics for different architectures, based on the findings in this </w:t>
      </w:r>
      <w:r w:rsidR="00155475">
        <w:t>clause.</w:t>
      </w:r>
      <w:r>
        <w:t xml:space="preserve"> </w:t>
      </w:r>
    </w:p>
    <w:p w14:paraId="61B96243" w14:textId="1FB9A735" w:rsidR="00C71C72" w:rsidRDefault="00C71C72" w:rsidP="00C71C72">
      <w:r>
        <w:t>Legend:</w:t>
      </w:r>
    </w:p>
    <w:p w14:paraId="1FFB9868" w14:textId="77777777" w:rsidR="00C71C72" w:rsidRDefault="00C71C72" w:rsidP="00C71C72">
      <w:pPr>
        <w:ind w:firstLine="284"/>
      </w:pPr>
      <w:r>
        <w:t>-</w:t>
      </w:r>
      <w:r>
        <w:tab/>
        <w:t xml:space="preserve">DL: Downlink, </w:t>
      </w:r>
    </w:p>
    <w:p w14:paraId="12128F1F" w14:textId="77777777" w:rsidR="00C71C72" w:rsidRDefault="00C71C72" w:rsidP="00C71C72">
      <w:pPr>
        <w:ind w:firstLine="284"/>
      </w:pPr>
      <w:r>
        <w:t>-</w:t>
      </w:r>
      <w:r>
        <w:tab/>
        <w:t xml:space="preserve">UL: Uplink, </w:t>
      </w:r>
    </w:p>
    <w:p w14:paraId="6D095AB8" w14:textId="77777777" w:rsidR="00C71C72" w:rsidRDefault="00C71C72" w:rsidP="00C71C72">
      <w:pPr>
        <w:ind w:firstLine="284"/>
      </w:pPr>
      <w:r>
        <w:t>-</w:t>
      </w:r>
      <w:r>
        <w:tab/>
        <w:t xml:space="preserve">PDB: Packet delay budget, </w:t>
      </w:r>
    </w:p>
    <w:p w14:paraId="1AEA4978" w14:textId="77777777" w:rsidR="00C71C72" w:rsidRDefault="00C71C72" w:rsidP="00C71C72">
      <w:pPr>
        <w:ind w:firstLine="284"/>
      </w:pPr>
      <w:r>
        <w:lastRenderedPageBreak/>
        <w:t>-</w:t>
      </w:r>
      <w:r>
        <w:tab/>
        <w:t xml:space="preserve">PER: Packet Error Rate, </w:t>
      </w:r>
    </w:p>
    <w:p w14:paraId="2911478D" w14:textId="77777777" w:rsidR="00C71C72" w:rsidRDefault="00C71C72" w:rsidP="00C71C72">
      <w:pPr>
        <w:ind w:firstLine="284"/>
      </w:pPr>
      <w:r>
        <w:t>-</w:t>
      </w:r>
      <w:r>
        <w:tab/>
        <w:t>RTT: Round Trip Time</w:t>
      </w:r>
    </w:p>
    <w:p w14:paraId="16F2C697" w14:textId="77777777" w:rsidR="00C71C72" w:rsidRDefault="00C71C72" w:rsidP="00C71C72">
      <w:pPr>
        <w:ind w:left="284"/>
      </w:pPr>
      <w:r>
        <w:t>Note: Either RTT applies, or UL and DL PDB applies separately, but RTT and UL/DL PDB cannot apply simultaneously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23"/>
        <w:gridCol w:w="728"/>
        <w:gridCol w:w="921"/>
        <w:gridCol w:w="869"/>
        <w:gridCol w:w="869"/>
        <w:gridCol w:w="869"/>
        <w:gridCol w:w="816"/>
        <w:gridCol w:w="816"/>
        <w:gridCol w:w="1163"/>
        <w:gridCol w:w="1251"/>
      </w:tblGrid>
      <w:tr w:rsidR="009940AD" w:rsidRPr="007D19E0" w14:paraId="3CF4E32B" w14:textId="77777777" w:rsidTr="00247916">
        <w:tc>
          <w:tcPr>
            <w:tcW w:w="687" w:type="pct"/>
            <w:shd w:val="solid" w:color="000000" w:fill="FFFFFF"/>
            <w:hideMark/>
          </w:tcPr>
          <w:p w14:paraId="7AB94493"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Scenario</w:t>
            </w:r>
          </w:p>
        </w:tc>
        <w:tc>
          <w:tcPr>
            <w:tcW w:w="378" w:type="pct"/>
            <w:shd w:val="solid" w:color="000000" w:fill="FFFFFF"/>
            <w:hideMark/>
          </w:tcPr>
          <w:p w14:paraId="3088C4AC"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Rate range</w:t>
            </w:r>
          </w:p>
        </w:tc>
        <w:tc>
          <w:tcPr>
            <w:tcW w:w="478" w:type="pct"/>
            <w:shd w:val="solid" w:color="000000" w:fill="FFFFFF"/>
            <w:hideMark/>
          </w:tcPr>
          <w:p w14:paraId="09EDCB56"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Rate range</w:t>
            </w:r>
          </w:p>
        </w:tc>
        <w:tc>
          <w:tcPr>
            <w:tcW w:w="451" w:type="pct"/>
            <w:shd w:val="solid" w:color="000000" w:fill="FFFFFF"/>
            <w:hideMark/>
          </w:tcPr>
          <w:p w14:paraId="029E5559"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PDB</w:t>
            </w:r>
          </w:p>
        </w:tc>
        <w:tc>
          <w:tcPr>
            <w:tcW w:w="451" w:type="pct"/>
            <w:shd w:val="solid" w:color="000000" w:fill="FFFFFF"/>
            <w:hideMark/>
          </w:tcPr>
          <w:p w14:paraId="0F3CE62A"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PDB</w:t>
            </w:r>
          </w:p>
        </w:tc>
        <w:tc>
          <w:tcPr>
            <w:tcW w:w="451" w:type="pct"/>
            <w:shd w:val="solid" w:color="000000" w:fill="FFFFFF"/>
            <w:hideMark/>
          </w:tcPr>
          <w:p w14:paraId="2E56A0E5"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xml:space="preserve">RTT </w:t>
            </w:r>
          </w:p>
        </w:tc>
        <w:tc>
          <w:tcPr>
            <w:tcW w:w="424" w:type="pct"/>
            <w:shd w:val="solid" w:color="000000" w:fill="FFFFFF"/>
            <w:hideMark/>
          </w:tcPr>
          <w:p w14:paraId="4C672E2F"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PER range</w:t>
            </w:r>
          </w:p>
        </w:tc>
        <w:tc>
          <w:tcPr>
            <w:tcW w:w="424" w:type="pct"/>
            <w:shd w:val="solid" w:color="000000" w:fill="FFFFFF"/>
            <w:hideMark/>
          </w:tcPr>
          <w:p w14:paraId="2D63955F"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PER range</w:t>
            </w:r>
          </w:p>
        </w:tc>
        <w:tc>
          <w:tcPr>
            <w:tcW w:w="604" w:type="pct"/>
            <w:shd w:val="solid" w:color="000000" w:fill="FFFFFF"/>
            <w:hideMark/>
          </w:tcPr>
          <w:p w14:paraId="60661E40"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periodicity range</w:t>
            </w:r>
          </w:p>
        </w:tc>
        <w:tc>
          <w:tcPr>
            <w:tcW w:w="650" w:type="pct"/>
            <w:shd w:val="solid" w:color="000000" w:fill="FFFFFF"/>
            <w:hideMark/>
          </w:tcPr>
          <w:p w14:paraId="48A354B1"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file size distribution</w:t>
            </w:r>
          </w:p>
        </w:tc>
      </w:tr>
      <w:tr w:rsidR="009940AD" w:rsidRPr="002C3162" w14:paraId="4BE0AB5C" w14:textId="77777777" w:rsidTr="00247916">
        <w:tc>
          <w:tcPr>
            <w:tcW w:w="687" w:type="pct"/>
            <w:shd w:val="clear" w:color="auto" w:fill="auto"/>
            <w:hideMark/>
          </w:tcPr>
          <w:p w14:paraId="19BBAC6F"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Viewport independent streaming</w:t>
            </w:r>
          </w:p>
        </w:tc>
        <w:tc>
          <w:tcPr>
            <w:tcW w:w="378" w:type="pct"/>
            <w:shd w:val="clear" w:color="auto" w:fill="auto"/>
          </w:tcPr>
          <w:p w14:paraId="4FD2E08F"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100 MBPs</w:t>
            </w:r>
          </w:p>
        </w:tc>
        <w:tc>
          <w:tcPr>
            <w:tcW w:w="478" w:type="pct"/>
            <w:shd w:val="clear" w:color="auto" w:fill="auto"/>
          </w:tcPr>
          <w:p w14:paraId="67FDBDAA"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HTTP requests every second. TCP handshake</w:t>
            </w:r>
          </w:p>
        </w:tc>
        <w:tc>
          <w:tcPr>
            <w:tcW w:w="451" w:type="pct"/>
            <w:shd w:val="clear" w:color="auto" w:fill="auto"/>
          </w:tcPr>
          <w:p w14:paraId="0C621C4C"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See adaptive streaming</w:t>
            </w:r>
          </w:p>
        </w:tc>
        <w:tc>
          <w:tcPr>
            <w:tcW w:w="451" w:type="pct"/>
            <w:shd w:val="clear" w:color="auto" w:fill="auto"/>
          </w:tcPr>
          <w:p w14:paraId="2AE4348D"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See adaptive streaming</w:t>
            </w:r>
          </w:p>
        </w:tc>
        <w:tc>
          <w:tcPr>
            <w:tcW w:w="451" w:type="pct"/>
            <w:shd w:val="clear" w:color="auto" w:fill="auto"/>
          </w:tcPr>
          <w:p w14:paraId="0FC0CDC2"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See adaptive streaming and TCP equation</w:t>
            </w:r>
          </w:p>
        </w:tc>
        <w:tc>
          <w:tcPr>
            <w:tcW w:w="424" w:type="pct"/>
            <w:shd w:val="clear" w:color="auto" w:fill="auto"/>
          </w:tcPr>
          <w:p w14:paraId="72A2385B"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10e-6</w:t>
            </w:r>
          </w:p>
        </w:tc>
        <w:tc>
          <w:tcPr>
            <w:tcW w:w="424" w:type="pct"/>
            <w:shd w:val="clear" w:color="auto" w:fill="auto"/>
          </w:tcPr>
          <w:p w14:paraId="5458F3B1"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10e-6</w:t>
            </w:r>
          </w:p>
        </w:tc>
        <w:tc>
          <w:tcPr>
            <w:tcW w:w="604" w:type="pct"/>
            <w:shd w:val="clear" w:color="auto" w:fill="auto"/>
          </w:tcPr>
          <w:p w14:paraId="7389B838"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Almost constant</w:t>
            </w:r>
          </w:p>
        </w:tc>
        <w:tc>
          <w:tcPr>
            <w:tcW w:w="650" w:type="pct"/>
            <w:shd w:val="clear" w:color="auto" w:fill="auto"/>
            <w:hideMark/>
          </w:tcPr>
          <w:p w14:paraId="056D4445" w14:textId="681D81D1"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Almost constant</w:t>
            </w:r>
          </w:p>
        </w:tc>
      </w:tr>
      <w:tr w:rsidR="009940AD" w:rsidRPr="007D19E0" w14:paraId="2B133309" w14:textId="77777777" w:rsidTr="00247916">
        <w:tc>
          <w:tcPr>
            <w:tcW w:w="687" w:type="pct"/>
            <w:shd w:val="clear" w:color="auto" w:fill="auto"/>
            <w:hideMark/>
          </w:tcPr>
          <w:p w14:paraId="051ACD47"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xml:space="preserve">Viewport dependent streaming </w:t>
            </w:r>
          </w:p>
        </w:tc>
        <w:tc>
          <w:tcPr>
            <w:tcW w:w="378" w:type="pct"/>
            <w:shd w:val="clear" w:color="auto" w:fill="auto"/>
          </w:tcPr>
          <w:p w14:paraId="7041E300" w14:textId="52080659"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25 MBPs</w:t>
            </w:r>
          </w:p>
        </w:tc>
        <w:tc>
          <w:tcPr>
            <w:tcW w:w="478" w:type="pct"/>
            <w:shd w:val="clear" w:color="auto" w:fill="auto"/>
          </w:tcPr>
          <w:p w14:paraId="2AAE5869" w14:textId="5170F8D3" w:rsidR="00247916" w:rsidRPr="007D19E0" w:rsidRDefault="00931D5D" w:rsidP="00247916">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 xml:space="preserve">More frequent </w:t>
            </w:r>
            <w:r w:rsidR="00247916">
              <w:rPr>
                <w:rFonts w:ascii="Calibri" w:hAnsi="Calibri" w:cs="Calibri"/>
                <w:sz w:val="16"/>
                <w:szCs w:val="16"/>
                <w:lang w:val="en-US" w:eastAsia="de-DE"/>
              </w:rPr>
              <w:t xml:space="preserve">HTTP requests every </w:t>
            </w:r>
            <w:r>
              <w:rPr>
                <w:rFonts w:ascii="Calibri" w:hAnsi="Calibri" w:cs="Calibri"/>
                <w:sz w:val="16"/>
                <w:szCs w:val="16"/>
                <w:lang w:val="en-US" w:eastAsia="de-DE"/>
              </w:rPr>
              <w:t>100ms</w:t>
            </w:r>
            <w:r w:rsidR="00247916">
              <w:rPr>
                <w:rFonts w:ascii="Calibri" w:hAnsi="Calibri" w:cs="Calibri"/>
                <w:sz w:val="16"/>
                <w:szCs w:val="16"/>
                <w:lang w:val="en-US" w:eastAsia="de-DE"/>
              </w:rPr>
              <w:t>. TCP handshake</w:t>
            </w:r>
          </w:p>
        </w:tc>
        <w:tc>
          <w:tcPr>
            <w:tcW w:w="451" w:type="pct"/>
            <w:shd w:val="clear" w:color="auto" w:fill="auto"/>
          </w:tcPr>
          <w:p w14:paraId="7D826CB6" w14:textId="6F7A17EE"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See adaptive streaming</w:t>
            </w:r>
          </w:p>
        </w:tc>
        <w:tc>
          <w:tcPr>
            <w:tcW w:w="451" w:type="pct"/>
            <w:shd w:val="clear" w:color="auto" w:fill="auto"/>
          </w:tcPr>
          <w:p w14:paraId="0F9187A5" w14:textId="39F4EE10"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See adaptive streaming</w:t>
            </w:r>
          </w:p>
        </w:tc>
        <w:tc>
          <w:tcPr>
            <w:tcW w:w="451" w:type="pct"/>
            <w:shd w:val="clear" w:color="auto" w:fill="auto"/>
          </w:tcPr>
          <w:p w14:paraId="5D0D6C6D" w14:textId="045DA52C"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See adaptive streaming and TCP equation</w:t>
            </w:r>
          </w:p>
        </w:tc>
        <w:tc>
          <w:tcPr>
            <w:tcW w:w="424" w:type="pct"/>
            <w:shd w:val="clear" w:color="auto" w:fill="auto"/>
          </w:tcPr>
          <w:p w14:paraId="6705873C" w14:textId="179635CB"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10e-6</w:t>
            </w:r>
          </w:p>
        </w:tc>
        <w:tc>
          <w:tcPr>
            <w:tcW w:w="424" w:type="pct"/>
            <w:shd w:val="clear" w:color="auto" w:fill="auto"/>
          </w:tcPr>
          <w:p w14:paraId="5A21E961" w14:textId="789A780C"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10e-6</w:t>
            </w:r>
          </w:p>
        </w:tc>
        <w:tc>
          <w:tcPr>
            <w:tcW w:w="604" w:type="pct"/>
            <w:shd w:val="clear" w:color="auto" w:fill="auto"/>
          </w:tcPr>
          <w:p w14:paraId="62030D3F" w14:textId="58FC5341"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Almost constant</w:t>
            </w:r>
          </w:p>
        </w:tc>
        <w:tc>
          <w:tcPr>
            <w:tcW w:w="650" w:type="pct"/>
            <w:shd w:val="clear" w:color="auto" w:fill="auto"/>
            <w:hideMark/>
          </w:tcPr>
          <w:p w14:paraId="2A201004" w14:textId="4F0A11FB"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Almost constant</w:t>
            </w:r>
          </w:p>
        </w:tc>
      </w:tr>
      <w:tr w:rsidR="009940AD" w:rsidRPr="007D19E0" w14:paraId="71B5E7E7" w14:textId="77777777" w:rsidTr="00247916">
        <w:tc>
          <w:tcPr>
            <w:tcW w:w="687" w:type="pct"/>
            <w:shd w:val="clear" w:color="auto" w:fill="auto"/>
          </w:tcPr>
          <w:p w14:paraId="38A18E29" w14:textId="2D9FC5A9"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Viewport Rendering in Network</w:t>
            </w:r>
            <w:r>
              <w:rPr>
                <w:rFonts w:ascii="Calibri" w:hAnsi="Calibri" w:cs="Calibri"/>
                <w:sz w:val="16"/>
                <w:szCs w:val="16"/>
                <w:lang w:val="en-US" w:eastAsia="de-DE"/>
              </w:rPr>
              <w:t xml:space="preserve"> case 1</w:t>
            </w:r>
          </w:p>
        </w:tc>
        <w:tc>
          <w:tcPr>
            <w:tcW w:w="378" w:type="pct"/>
            <w:shd w:val="clear" w:color="auto" w:fill="auto"/>
          </w:tcPr>
          <w:p w14:paraId="28D77E8E" w14:textId="37FB2727" w:rsidR="00474D3B"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 xml:space="preserve">100 </w:t>
            </w:r>
            <w:proofErr w:type="spellStart"/>
            <w:r>
              <w:rPr>
                <w:rFonts w:ascii="Calibri" w:hAnsi="Calibri" w:cs="Calibri"/>
                <w:sz w:val="16"/>
                <w:szCs w:val="16"/>
                <w:lang w:val="en-US" w:eastAsia="de-DE"/>
              </w:rPr>
              <w:t>MBit</w:t>
            </w:r>
            <w:proofErr w:type="spellEnd"/>
            <w:r>
              <w:rPr>
                <w:rFonts w:ascii="Calibri" w:hAnsi="Calibri" w:cs="Calibri"/>
                <w:sz w:val="16"/>
                <w:szCs w:val="16"/>
                <w:lang w:val="en-US" w:eastAsia="de-DE"/>
              </w:rPr>
              <w:t>/s</w:t>
            </w:r>
          </w:p>
        </w:tc>
        <w:tc>
          <w:tcPr>
            <w:tcW w:w="478" w:type="pct"/>
            <w:shd w:val="clear" w:color="auto" w:fill="auto"/>
          </w:tcPr>
          <w:p w14:paraId="6E1EE83F" w14:textId="5060A8F8" w:rsidR="00474D3B"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51" w:type="pct"/>
            <w:shd w:val="clear" w:color="auto" w:fill="auto"/>
          </w:tcPr>
          <w:p w14:paraId="32C0B0D9" w14:textId="273F0351" w:rsidR="00474D3B"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51" w:type="pct"/>
            <w:shd w:val="clear" w:color="auto" w:fill="auto"/>
          </w:tcPr>
          <w:p w14:paraId="254D4754" w14:textId="376F105F" w:rsidR="00474D3B"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51" w:type="pct"/>
            <w:shd w:val="clear" w:color="auto" w:fill="auto"/>
          </w:tcPr>
          <w:p w14:paraId="20B63AD5" w14:textId="3AD3CD1A" w:rsidR="00474D3B"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24" w:type="pct"/>
            <w:shd w:val="clear" w:color="auto" w:fill="auto"/>
          </w:tcPr>
          <w:p w14:paraId="09FBC4A4" w14:textId="6A7027F3" w:rsidR="00474D3B"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24" w:type="pct"/>
            <w:shd w:val="clear" w:color="auto" w:fill="auto"/>
          </w:tcPr>
          <w:p w14:paraId="1AB37117" w14:textId="6BB97662" w:rsidR="00474D3B"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604" w:type="pct"/>
            <w:shd w:val="clear" w:color="auto" w:fill="auto"/>
          </w:tcPr>
          <w:p w14:paraId="71064AF5" w14:textId="44FF7707" w:rsidR="00474D3B"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650" w:type="pct"/>
            <w:shd w:val="clear" w:color="auto" w:fill="auto"/>
          </w:tcPr>
          <w:p w14:paraId="19767D69" w14:textId="178610E7"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r>
      <w:tr w:rsidR="00474D3B" w:rsidRPr="002C3162" w14:paraId="6AAF908B" w14:textId="77777777" w:rsidTr="00247916">
        <w:tc>
          <w:tcPr>
            <w:tcW w:w="687" w:type="pct"/>
            <w:shd w:val="clear" w:color="auto" w:fill="auto"/>
            <w:hideMark/>
          </w:tcPr>
          <w:p w14:paraId="1A99A1FC" w14:textId="7DA21CF5"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Viewport Rendering in Network</w:t>
            </w:r>
            <w:r>
              <w:rPr>
                <w:rFonts w:ascii="Calibri" w:hAnsi="Calibri" w:cs="Calibri"/>
                <w:sz w:val="16"/>
                <w:szCs w:val="16"/>
                <w:lang w:val="en-US" w:eastAsia="de-DE"/>
              </w:rPr>
              <w:t xml:space="preserve"> case 2</w:t>
            </w:r>
          </w:p>
        </w:tc>
        <w:tc>
          <w:tcPr>
            <w:tcW w:w="378" w:type="pct"/>
            <w:shd w:val="clear" w:color="auto" w:fill="auto"/>
            <w:hideMark/>
          </w:tcPr>
          <w:p w14:paraId="12E7FF7D" w14:textId="573BC4BF"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r>
              <w:rPr>
                <w:rFonts w:ascii="Calibri" w:hAnsi="Calibri" w:cs="Calibri"/>
                <w:sz w:val="16"/>
                <w:szCs w:val="16"/>
                <w:lang w:val="en-US" w:eastAsia="de-DE"/>
              </w:rPr>
              <w:t xml:space="preserve">1 </w:t>
            </w:r>
            <w:proofErr w:type="spellStart"/>
            <w:r>
              <w:rPr>
                <w:rFonts w:ascii="Calibri" w:hAnsi="Calibri" w:cs="Calibri"/>
                <w:sz w:val="16"/>
                <w:szCs w:val="16"/>
                <w:lang w:val="en-US" w:eastAsia="de-DE"/>
              </w:rPr>
              <w:t>GBit</w:t>
            </w:r>
            <w:proofErr w:type="spellEnd"/>
            <w:r>
              <w:rPr>
                <w:rFonts w:ascii="Calibri" w:hAnsi="Calibri" w:cs="Calibri"/>
                <w:sz w:val="16"/>
                <w:szCs w:val="16"/>
                <w:lang w:val="en-US" w:eastAsia="de-DE"/>
              </w:rPr>
              <w:t>/s</w:t>
            </w:r>
          </w:p>
        </w:tc>
        <w:tc>
          <w:tcPr>
            <w:tcW w:w="478" w:type="pct"/>
            <w:shd w:val="clear" w:color="auto" w:fill="auto"/>
            <w:hideMark/>
          </w:tcPr>
          <w:p w14:paraId="69412810" w14:textId="5002F3E0"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r w:rsidR="00E8103B">
              <w:rPr>
                <w:rFonts w:ascii="Calibri" w:hAnsi="Calibri" w:cs="Calibri"/>
                <w:sz w:val="16"/>
                <w:szCs w:val="16"/>
                <w:lang w:val="en-US" w:eastAsia="de-DE"/>
              </w:rPr>
              <w:t>Ffs</w:t>
            </w:r>
          </w:p>
        </w:tc>
        <w:tc>
          <w:tcPr>
            <w:tcW w:w="451" w:type="pct"/>
            <w:shd w:val="clear" w:color="auto" w:fill="auto"/>
            <w:hideMark/>
          </w:tcPr>
          <w:p w14:paraId="03AADCDC" w14:textId="2A55479F"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r w:rsidR="00E8103B">
              <w:rPr>
                <w:rFonts w:ascii="Calibri" w:hAnsi="Calibri" w:cs="Calibri"/>
                <w:sz w:val="16"/>
                <w:szCs w:val="16"/>
                <w:lang w:val="en-US" w:eastAsia="de-DE"/>
              </w:rPr>
              <w:t>Ffs</w:t>
            </w:r>
          </w:p>
        </w:tc>
        <w:tc>
          <w:tcPr>
            <w:tcW w:w="451" w:type="pct"/>
            <w:shd w:val="clear" w:color="auto" w:fill="auto"/>
            <w:hideMark/>
          </w:tcPr>
          <w:p w14:paraId="4CE79EBD" w14:textId="1228D8C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r w:rsidR="00E8103B">
              <w:rPr>
                <w:rFonts w:ascii="Calibri" w:hAnsi="Calibri" w:cs="Calibri"/>
                <w:sz w:val="16"/>
                <w:szCs w:val="16"/>
                <w:lang w:val="en-US" w:eastAsia="de-DE"/>
              </w:rPr>
              <w:t>Ffs</w:t>
            </w:r>
          </w:p>
        </w:tc>
        <w:tc>
          <w:tcPr>
            <w:tcW w:w="451" w:type="pct"/>
            <w:shd w:val="clear" w:color="auto" w:fill="auto"/>
            <w:hideMark/>
          </w:tcPr>
          <w:p w14:paraId="6CC1A90D" w14:textId="5E091C0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r w:rsidR="00E8103B">
              <w:rPr>
                <w:rFonts w:ascii="Calibri" w:hAnsi="Calibri" w:cs="Calibri"/>
                <w:sz w:val="16"/>
                <w:szCs w:val="16"/>
                <w:lang w:val="en-US" w:eastAsia="de-DE"/>
              </w:rPr>
              <w:t>Ffs</w:t>
            </w:r>
          </w:p>
        </w:tc>
        <w:tc>
          <w:tcPr>
            <w:tcW w:w="424" w:type="pct"/>
            <w:shd w:val="clear" w:color="auto" w:fill="auto"/>
            <w:hideMark/>
          </w:tcPr>
          <w:p w14:paraId="5C7F433E" w14:textId="719AD138"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r w:rsidR="00E8103B">
              <w:rPr>
                <w:rFonts w:ascii="Calibri" w:hAnsi="Calibri" w:cs="Calibri"/>
                <w:sz w:val="16"/>
                <w:szCs w:val="16"/>
                <w:lang w:val="en-US" w:eastAsia="de-DE"/>
              </w:rPr>
              <w:t>Ffs</w:t>
            </w:r>
          </w:p>
        </w:tc>
        <w:tc>
          <w:tcPr>
            <w:tcW w:w="424" w:type="pct"/>
            <w:shd w:val="clear" w:color="auto" w:fill="auto"/>
            <w:hideMark/>
          </w:tcPr>
          <w:p w14:paraId="1943948B" w14:textId="0C32BE44"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r w:rsidR="00E8103B">
              <w:rPr>
                <w:rFonts w:ascii="Calibri" w:hAnsi="Calibri" w:cs="Calibri"/>
                <w:sz w:val="16"/>
                <w:szCs w:val="16"/>
                <w:lang w:val="en-US" w:eastAsia="de-DE"/>
              </w:rPr>
              <w:t>Ffs</w:t>
            </w:r>
          </w:p>
        </w:tc>
        <w:tc>
          <w:tcPr>
            <w:tcW w:w="604" w:type="pct"/>
            <w:shd w:val="clear" w:color="auto" w:fill="auto"/>
            <w:hideMark/>
          </w:tcPr>
          <w:p w14:paraId="50A64501" w14:textId="249055ED"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r w:rsidR="00E8103B">
              <w:rPr>
                <w:rFonts w:ascii="Calibri" w:hAnsi="Calibri" w:cs="Calibri"/>
                <w:sz w:val="16"/>
                <w:szCs w:val="16"/>
                <w:lang w:val="en-US" w:eastAsia="de-DE"/>
              </w:rPr>
              <w:t>Ffs</w:t>
            </w:r>
          </w:p>
        </w:tc>
        <w:tc>
          <w:tcPr>
            <w:tcW w:w="650" w:type="pct"/>
            <w:shd w:val="clear" w:color="auto" w:fill="auto"/>
            <w:hideMark/>
          </w:tcPr>
          <w:p w14:paraId="15B20D29" w14:textId="5856B25A"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r w:rsidR="00E8103B">
              <w:rPr>
                <w:rFonts w:ascii="Calibri" w:hAnsi="Calibri" w:cs="Calibri"/>
                <w:sz w:val="16"/>
                <w:szCs w:val="16"/>
                <w:lang w:val="en-US" w:eastAsia="de-DE"/>
              </w:rPr>
              <w:t>Ffs</w:t>
            </w:r>
          </w:p>
        </w:tc>
      </w:tr>
      <w:tr w:rsidR="00474D3B" w:rsidRPr="002C3162" w14:paraId="456A711C" w14:textId="77777777" w:rsidTr="00247916">
        <w:tc>
          <w:tcPr>
            <w:tcW w:w="687" w:type="pct"/>
            <w:shd w:val="clear" w:color="auto" w:fill="auto"/>
          </w:tcPr>
          <w:p w14:paraId="68829C78" w14:textId="1CBD351B"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Viewport Rendering in Network</w:t>
            </w:r>
            <w:r>
              <w:rPr>
                <w:rFonts w:ascii="Calibri" w:hAnsi="Calibri" w:cs="Calibri"/>
                <w:sz w:val="16"/>
                <w:szCs w:val="16"/>
                <w:lang w:val="en-US" w:eastAsia="de-DE"/>
              </w:rPr>
              <w:t xml:space="preserve"> case 3</w:t>
            </w:r>
          </w:p>
        </w:tc>
        <w:tc>
          <w:tcPr>
            <w:tcW w:w="378" w:type="pct"/>
            <w:shd w:val="clear" w:color="auto" w:fill="auto"/>
          </w:tcPr>
          <w:p w14:paraId="75B9A552" w14:textId="2B120624"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 Gbit/s</w:t>
            </w:r>
          </w:p>
        </w:tc>
        <w:tc>
          <w:tcPr>
            <w:tcW w:w="478" w:type="pct"/>
            <w:shd w:val="clear" w:color="auto" w:fill="auto"/>
          </w:tcPr>
          <w:p w14:paraId="6E08330C" w14:textId="074E80D1"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51" w:type="pct"/>
            <w:shd w:val="clear" w:color="auto" w:fill="auto"/>
          </w:tcPr>
          <w:p w14:paraId="4B9B41BA" w14:textId="349E6AB8"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51" w:type="pct"/>
            <w:shd w:val="clear" w:color="auto" w:fill="auto"/>
          </w:tcPr>
          <w:p w14:paraId="1E356BD7" w14:textId="52BB2A2B"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51" w:type="pct"/>
            <w:shd w:val="clear" w:color="auto" w:fill="auto"/>
          </w:tcPr>
          <w:p w14:paraId="0276E6D5" w14:textId="4985FF07"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24" w:type="pct"/>
            <w:shd w:val="clear" w:color="auto" w:fill="auto"/>
          </w:tcPr>
          <w:p w14:paraId="2682370C" w14:textId="67964857"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24" w:type="pct"/>
            <w:shd w:val="clear" w:color="auto" w:fill="auto"/>
          </w:tcPr>
          <w:p w14:paraId="6C868DA4" w14:textId="4F6E7745"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604" w:type="pct"/>
            <w:shd w:val="clear" w:color="auto" w:fill="auto"/>
          </w:tcPr>
          <w:p w14:paraId="00F4CBF6" w14:textId="18E7EE3B"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650" w:type="pct"/>
            <w:shd w:val="clear" w:color="auto" w:fill="auto"/>
          </w:tcPr>
          <w:p w14:paraId="4A4147C0" w14:textId="019EE1AE"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r>
      <w:tr w:rsidR="009940AD" w:rsidRPr="002C3162" w14:paraId="1E43F87C" w14:textId="77777777" w:rsidTr="00247916">
        <w:tc>
          <w:tcPr>
            <w:tcW w:w="687" w:type="pct"/>
            <w:shd w:val="clear" w:color="auto" w:fill="auto"/>
          </w:tcPr>
          <w:p w14:paraId="6C491C9B" w14:textId="7777777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Split Rendering with Time Warp</w:t>
            </w:r>
          </w:p>
        </w:tc>
        <w:tc>
          <w:tcPr>
            <w:tcW w:w="378" w:type="pct"/>
            <w:shd w:val="clear" w:color="auto" w:fill="auto"/>
          </w:tcPr>
          <w:p w14:paraId="4BDB46AA" w14:textId="1C596B5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100 Mbit/s</w:t>
            </w:r>
          </w:p>
        </w:tc>
        <w:tc>
          <w:tcPr>
            <w:tcW w:w="478" w:type="pct"/>
            <w:shd w:val="clear" w:color="auto" w:fill="auto"/>
          </w:tcPr>
          <w:p w14:paraId="3632D860" w14:textId="47242796"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 xml:space="preserve">500 </w:t>
            </w:r>
            <w:proofErr w:type="spellStart"/>
            <w:r>
              <w:rPr>
                <w:rFonts w:ascii="Calibri" w:hAnsi="Calibri" w:cs="Calibri"/>
                <w:sz w:val="16"/>
                <w:szCs w:val="16"/>
                <w:lang w:val="en-US" w:eastAsia="de-DE"/>
              </w:rPr>
              <w:t>kbit</w:t>
            </w:r>
            <w:proofErr w:type="spellEnd"/>
            <w:r>
              <w:rPr>
                <w:rFonts w:ascii="Calibri" w:hAnsi="Calibri" w:cs="Calibri"/>
                <w:sz w:val="16"/>
                <w:szCs w:val="16"/>
                <w:lang w:val="en-US" w:eastAsia="de-DE"/>
              </w:rPr>
              <w:t>/s</w:t>
            </w:r>
          </w:p>
        </w:tc>
        <w:tc>
          <w:tcPr>
            <w:tcW w:w="451" w:type="pct"/>
            <w:shd w:val="clear" w:color="auto" w:fill="auto"/>
          </w:tcPr>
          <w:p w14:paraId="57A3B4F0" w14:textId="2336D76A"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20ms</w:t>
            </w:r>
          </w:p>
        </w:tc>
        <w:tc>
          <w:tcPr>
            <w:tcW w:w="451" w:type="pct"/>
            <w:shd w:val="clear" w:color="auto" w:fill="auto"/>
          </w:tcPr>
          <w:p w14:paraId="3E6141C4" w14:textId="16F46469"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10ms</w:t>
            </w:r>
          </w:p>
        </w:tc>
        <w:tc>
          <w:tcPr>
            <w:tcW w:w="451" w:type="pct"/>
            <w:shd w:val="clear" w:color="auto" w:fill="auto"/>
          </w:tcPr>
          <w:p w14:paraId="3424C93B" w14:textId="1685ECE0"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50ms</w:t>
            </w:r>
          </w:p>
        </w:tc>
        <w:tc>
          <w:tcPr>
            <w:tcW w:w="424" w:type="pct"/>
            <w:shd w:val="clear" w:color="auto" w:fill="auto"/>
          </w:tcPr>
          <w:p w14:paraId="0248ABC9" w14:textId="225C4D8A"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10-6</w:t>
            </w:r>
          </w:p>
        </w:tc>
        <w:tc>
          <w:tcPr>
            <w:tcW w:w="424" w:type="pct"/>
            <w:shd w:val="clear" w:color="auto" w:fill="auto"/>
          </w:tcPr>
          <w:p w14:paraId="38F2FF35" w14:textId="41324BB5"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10-3</w:t>
            </w:r>
          </w:p>
        </w:tc>
        <w:tc>
          <w:tcPr>
            <w:tcW w:w="604" w:type="pct"/>
            <w:shd w:val="clear" w:color="auto" w:fill="auto"/>
          </w:tcPr>
          <w:p w14:paraId="5D356F25" w14:textId="0156DCA3"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Almost constant</w:t>
            </w:r>
          </w:p>
        </w:tc>
        <w:tc>
          <w:tcPr>
            <w:tcW w:w="650" w:type="pct"/>
            <w:shd w:val="clear" w:color="auto" w:fill="auto"/>
          </w:tcPr>
          <w:p w14:paraId="65F5B595" w14:textId="595429CD"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 xml:space="preserve">Around 50-100 </w:t>
            </w:r>
            <w:proofErr w:type="spellStart"/>
            <w:r>
              <w:rPr>
                <w:rFonts w:ascii="Calibri" w:hAnsi="Calibri" w:cs="Calibri"/>
                <w:sz w:val="16"/>
                <w:szCs w:val="16"/>
                <w:lang w:val="en-US" w:eastAsia="de-DE"/>
              </w:rPr>
              <w:t>kByte</w:t>
            </w:r>
            <w:proofErr w:type="spellEnd"/>
            <w:r>
              <w:rPr>
                <w:rFonts w:ascii="Calibri" w:hAnsi="Calibri" w:cs="Calibri"/>
                <w:sz w:val="16"/>
                <w:szCs w:val="16"/>
                <w:lang w:val="en-US" w:eastAsia="de-DE"/>
              </w:rPr>
              <w:t>, i.e. 1 packer for each frame</w:t>
            </w:r>
          </w:p>
        </w:tc>
      </w:tr>
      <w:tr w:rsidR="009940AD" w:rsidRPr="002C3162" w14:paraId="35773C5C" w14:textId="77777777" w:rsidTr="00247916">
        <w:tc>
          <w:tcPr>
            <w:tcW w:w="687" w:type="pct"/>
            <w:shd w:val="clear" w:color="auto" w:fill="auto"/>
          </w:tcPr>
          <w:p w14:paraId="30A08158" w14:textId="7777777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Generalized Split Rendering</w:t>
            </w:r>
          </w:p>
        </w:tc>
        <w:tc>
          <w:tcPr>
            <w:tcW w:w="378" w:type="pct"/>
            <w:shd w:val="clear" w:color="auto" w:fill="auto"/>
          </w:tcPr>
          <w:p w14:paraId="188ECDB6" w14:textId="29ADD1EC"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78" w:type="pct"/>
            <w:shd w:val="clear" w:color="auto" w:fill="auto"/>
          </w:tcPr>
          <w:p w14:paraId="39767032" w14:textId="1FB68BA7"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51" w:type="pct"/>
            <w:shd w:val="clear" w:color="auto" w:fill="auto"/>
          </w:tcPr>
          <w:p w14:paraId="0FBB0708" w14:textId="75F83CB3"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51" w:type="pct"/>
            <w:shd w:val="clear" w:color="auto" w:fill="auto"/>
          </w:tcPr>
          <w:p w14:paraId="150981B8" w14:textId="07E7A538"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51" w:type="pct"/>
            <w:shd w:val="clear" w:color="auto" w:fill="auto"/>
          </w:tcPr>
          <w:p w14:paraId="28C23215" w14:textId="686CCC66"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24" w:type="pct"/>
            <w:shd w:val="clear" w:color="auto" w:fill="auto"/>
          </w:tcPr>
          <w:p w14:paraId="3D0818FC" w14:textId="279AF06C"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24" w:type="pct"/>
            <w:shd w:val="clear" w:color="auto" w:fill="auto"/>
          </w:tcPr>
          <w:p w14:paraId="7AB34EB7" w14:textId="4DF99465"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604" w:type="pct"/>
            <w:shd w:val="clear" w:color="auto" w:fill="auto"/>
          </w:tcPr>
          <w:p w14:paraId="4BDFB425" w14:textId="0490A033"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650" w:type="pct"/>
            <w:shd w:val="clear" w:color="auto" w:fill="auto"/>
          </w:tcPr>
          <w:p w14:paraId="600EDE69" w14:textId="33EEFBDD"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r>
      <w:tr w:rsidR="009940AD" w:rsidRPr="002C3162" w14:paraId="555C8C57" w14:textId="77777777" w:rsidTr="00247916">
        <w:tc>
          <w:tcPr>
            <w:tcW w:w="687" w:type="pct"/>
            <w:shd w:val="clear" w:color="auto" w:fill="auto"/>
          </w:tcPr>
          <w:p w14:paraId="3A536393" w14:textId="7777777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XR Distributed Computing</w:t>
            </w:r>
          </w:p>
        </w:tc>
        <w:tc>
          <w:tcPr>
            <w:tcW w:w="378" w:type="pct"/>
            <w:shd w:val="clear" w:color="auto" w:fill="auto"/>
          </w:tcPr>
          <w:p w14:paraId="2C1FC330" w14:textId="441A3B40"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78" w:type="pct"/>
            <w:shd w:val="clear" w:color="auto" w:fill="auto"/>
          </w:tcPr>
          <w:p w14:paraId="598FD889" w14:textId="23F08F56"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51" w:type="pct"/>
            <w:shd w:val="clear" w:color="auto" w:fill="auto"/>
          </w:tcPr>
          <w:p w14:paraId="7E72E046" w14:textId="46C5B47E"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51" w:type="pct"/>
            <w:shd w:val="clear" w:color="auto" w:fill="auto"/>
          </w:tcPr>
          <w:p w14:paraId="1812DBD6" w14:textId="7E3B1F53"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51" w:type="pct"/>
            <w:shd w:val="clear" w:color="auto" w:fill="auto"/>
          </w:tcPr>
          <w:p w14:paraId="268864B4" w14:textId="1D40BC11"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24" w:type="pct"/>
            <w:shd w:val="clear" w:color="auto" w:fill="auto"/>
          </w:tcPr>
          <w:p w14:paraId="598C1D90" w14:textId="3BDF9DDD"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24" w:type="pct"/>
            <w:shd w:val="clear" w:color="auto" w:fill="auto"/>
          </w:tcPr>
          <w:p w14:paraId="6F5704C9" w14:textId="091025CF"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604" w:type="pct"/>
            <w:shd w:val="clear" w:color="auto" w:fill="auto"/>
          </w:tcPr>
          <w:p w14:paraId="785F8D4D" w14:textId="1E7E5F2E"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650" w:type="pct"/>
            <w:shd w:val="clear" w:color="auto" w:fill="auto"/>
          </w:tcPr>
          <w:p w14:paraId="04BCAD99" w14:textId="7CBB3CF4"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r>
      <w:tr w:rsidR="009940AD" w:rsidRPr="002C3162" w14:paraId="46E325EF" w14:textId="77777777" w:rsidTr="00247916">
        <w:tc>
          <w:tcPr>
            <w:tcW w:w="687" w:type="pct"/>
            <w:shd w:val="clear" w:color="auto" w:fill="auto"/>
          </w:tcPr>
          <w:p w14:paraId="5A80C390" w14:textId="7777777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XR Conversational</w:t>
            </w:r>
          </w:p>
        </w:tc>
        <w:tc>
          <w:tcPr>
            <w:tcW w:w="378" w:type="pct"/>
            <w:shd w:val="clear" w:color="auto" w:fill="auto"/>
          </w:tcPr>
          <w:p w14:paraId="18DB62FA" w14:textId="44F0E6D2"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78" w:type="pct"/>
            <w:shd w:val="clear" w:color="auto" w:fill="auto"/>
          </w:tcPr>
          <w:p w14:paraId="3370C75F" w14:textId="232A8516"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51" w:type="pct"/>
            <w:shd w:val="clear" w:color="auto" w:fill="auto"/>
          </w:tcPr>
          <w:p w14:paraId="089D43FC" w14:textId="0C55F205"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51" w:type="pct"/>
            <w:shd w:val="clear" w:color="auto" w:fill="auto"/>
          </w:tcPr>
          <w:p w14:paraId="1445BE11" w14:textId="1D23CF96"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51" w:type="pct"/>
            <w:shd w:val="clear" w:color="auto" w:fill="auto"/>
          </w:tcPr>
          <w:p w14:paraId="52994966" w14:textId="754F50F5"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24" w:type="pct"/>
            <w:shd w:val="clear" w:color="auto" w:fill="auto"/>
          </w:tcPr>
          <w:p w14:paraId="5DA1A2DF" w14:textId="335FAAA3"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424" w:type="pct"/>
            <w:shd w:val="clear" w:color="auto" w:fill="auto"/>
          </w:tcPr>
          <w:p w14:paraId="1CF23688" w14:textId="4DE1A2D3"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604" w:type="pct"/>
            <w:shd w:val="clear" w:color="auto" w:fill="auto"/>
          </w:tcPr>
          <w:p w14:paraId="1322BA01" w14:textId="2E496CE5"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650" w:type="pct"/>
            <w:shd w:val="clear" w:color="auto" w:fill="auto"/>
          </w:tcPr>
          <w:p w14:paraId="36466D7D" w14:textId="17936205"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r>
    </w:tbl>
    <w:p w14:paraId="13330D48" w14:textId="77777777" w:rsidR="00C71C72" w:rsidRDefault="00C71C72" w:rsidP="00C71C72">
      <w:pPr>
        <w:pStyle w:val="Heading2"/>
      </w:pPr>
      <w:r>
        <w:t>6</w:t>
      </w:r>
      <w:r w:rsidRPr="00DB3790">
        <w:t>.</w:t>
      </w:r>
      <w:r>
        <w:t>4</w:t>
      </w:r>
      <w:r w:rsidRPr="00DB3790">
        <w:tab/>
      </w:r>
      <w:r>
        <w:t>Analysis of existing 5QIs</w:t>
      </w:r>
    </w:p>
    <w:p w14:paraId="1A57AA0D" w14:textId="653A8A94" w:rsidR="00662DD9" w:rsidRDefault="0040667A" w:rsidP="00CA5631">
      <w:r>
        <w:t>As a summary of the above, existing 5QIs may be used</w:t>
      </w:r>
      <w:r w:rsidR="00FC72B6">
        <w:t xml:space="preserve"> for </w:t>
      </w:r>
      <w:r w:rsidR="00804A86">
        <w:t xml:space="preserve">adaptive </w:t>
      </w:r>
      <w:r w:rsidR="00FC72B6">
        <w:t xml:space="preserve">streaming </w:t>
      </w:r>
      <w:r w:rsidR="00804A86">
        <w:t xml:space="preserve">over HTTP </w:t>
      </w:r>
      <w:r w:rsidR="00FC72B6">
        <w:t xml:space="preserve">applications as defined in clause </w:t>
      </w:r>
      <w:r w:rsidR="00662DD9">
        <w:t>6.2.2 and 6.2.3</w:t>
      </w:r>
      <w:r>
        <w:t>.</w:t>
      </w:r>
    </w:p>
    <w:p w14:paraId="5748BC88" w14:textId="61AD0EA8" w:rsidR="001B021C" w:rsidRDefault="00662DD9" w:rsidP="00CA5631">
      <w:r>
        <w:t xml:space="preserve">For other types of services, </w:t>
      </w:r>
      <w:r w:rsidR="001B021C">
        <w:t xml:space="preserve">new 5QIs for </w:t>
      </w:r>
      <w:proofErr w:type="spellStart"/>
      <w:r w:rsidR="001B021C">
        <w:t>Uu</w:t>
      </w:r>
      <w:proofErr w:type="spellEnd"/>
      <w:r w:rsidR="001B021C">
        <w:t xml:space="preserve">-based </w:t>
      </w:r>
      <w:r w:rsidR="009E451C">
        <w:t xml:space="preserve">communication </w:t>
      </w:r>
      <w:r w:rsidR="001B021C">
        <w:t>are considered beneficial, among others</w:t>
      </w:r>
    </w:p>
    <w:p w14:paraId="11E34CAD" w14:textId="4E492A02" w:rsidR="00804A86" w:rsidRDefault="00804A86" w:rsidP="00804A86">
      <w:pPr>
        <w:pStyle w:val="B10"/>
        <w:numPr>
          <w:ilvl w:val="0"/>
          <w:numId w:val="21"/>
        </w:numPr>
      </w:pPr>
      <w:r w:rsidRPr="00012943">
        <w:t>If other protocols</w:t>
      </w:r>
      <w:r>
        <w:t xml:space="preserve"> than</w:t>
      </w:r>
      <w:r w:rsidRPr="00012943">
        <w:t xml:space="preserve"> </w:t>
      </w:r>
      <w:r>
        <w:t xml:space="preserve">adaptive streaming over HTTP would be </w:t>
      </w:r>
      <w:r w:rsidRPr="00012943">
        <w:t>applied, then suitable 5QIs would be for FFS.</w:t>
      </w:r>
    </w:p>
    <w:p w14:paraId="4787E8F2" w14:textId="5C7A7FE4" w:rsidR="00D16F77" w:rsidRPr="00D16F77" w:rsidRDefault="00B63591" w:rsidP="00D16F77">
      <w:pPr>
        <w:pStyle w:val="ListParagraph"/>
        <w:numPr>
          <w:ilvl w:val="0"/>
          <w:numId w:val="21"/>
        </w:numPr>
        <w:rPr>
          <w:rFonts w:ascii="Times New Roman" w:eastAsia="Times New Roman" w:hAnsi="Times New Roman"/>
          <w:sz w:val="20"/>
        </w:rPr>
      </w:pPr>
      <w:r>
        <w:rPr>
          <w:rFonts w:ascii="Times New Roman" w:eastAsia="Times New Roman" w:hAnsi="Times New Roman"/>
          <w:sz w:val="20"/>
        </w:rPr>
        <w:t xml:space="preserve">New </w:t>
      </w:r>
      <w:r w:rsidR="00D16F77" w:rsidRPr="00D16F77">
        <w:rPr>
          <w:rFonts w:ascii="Times New Roman" w:eastAsia="Times New Roman" w:hAnsi="Times New Roman"/>
          <w:sz w:val="20"/>
        </w:rPr>
        <w:t>5QIs and QoS support in 5G System for</w:t>
      </w:r>
      <w:r w:rsidR="00D16F77">
        <w:rPr>
          <w:rFonts w:ascii="Times New Roman" w:eastAsia="Times New Roman" w:hAnsi="Times New Roman"/>
          <w:sz w:val="20"/>
        </w:rPr>
        <w:t xml:space="preserve"> network and</w:t>
      </w:r>
      <w:r w:rsidR="00D16F77" w:rsidRPr="00D16F77">
        <w:rPr>
          <w:rFonts w:ascii="Times New Roman" w:eastAsia="Times New Roman" w:hAnsi="Times New Roman"/>
          <w:sz w:val="20"/>
        </w:rPr>
        <w:t xml:space="preserve"> split rendering addressing latency requirements in the range of 10-20ms and bitrate guarantees to be able to stream 50 to 100 Mbps consistently</w:t>
      </w:r>
    </w:p>
    <w:p w14:paraId="0F0B74CB" w14:textId="62A643D7" w:rsidR="00D16F77" w:rsidRPr="00D457D4" w:rsidRDefault="00D16F77" w:rsidP="00D16F77">
      <w:pPr>
        <w:pStyle w:val="B10"/>
        <w:numPr>
          <w:ilvl w:val="0"/>
          <w:numId w:val="21"/>
        </w:numPr>
        <w:rPr>
          <w:lang w:val="en-US"/>
        </w:rPr>
      </w:pPr>
      <w:r>
        <w:rPr>
          <w:lang w:val="en-US"/>
        </w:rPr>
        <w:t>More flexible 5QIs and QoS support in 5G System for general</w:t>
      </w:r>
      <w:r w:rsidR="002B56DB">
        <w:rPr>
          <w:lang w:val="en-US"/>
        </w:rPr>
        <w:t>ized</w:t>
      </w:r>
      <w:r>
        <w:rPr>
          <w:lang w:val="en-US"/>
        </w:rPr>
        <w:t xml:space="preserve"> split rendering addressing differentiated </w:t>
      </w:r>
      <w:r>
        <w:t>latency requirements in the range of 10ms</w:t>
      </w:r>
      <w:r w:rsidR="00F64CC5">
        <w:t xml:space="preserve"> to several 100ms</w:t>
      </w:r>
      <w:r>
        <w:t xml:space="preserve"> and with bitrate guarantees.</w:t>
      </w:r>
    </w:p>
    <w:p w14:paraId="67DD797F" w14:textId="3FF8C412" w:rsidR="0096049B" w:rsidRDefault="002B56DB" w:rsidP="00804A86">
      <w:pPr>
        <w:pStyle w:val="B10"/>
        <w:numPr>
          <w:ilvl w:val="0"/>
          <w:numId w:val="21"/>
        </w:numPr>
      </w:pPr>
      <w:r>
        <w:t xml:space="preserve">Error rates are </w:t>
      </w:r>
      <w:r w:rsidR="00F64CC5">
        <w:t>FFS</w:t>
      </w:r>
      <w:r>
        <w:t>.</w:t>
      </w:r>
    </w:p>
    <w:p w14:paraId="70B29281" w14:textId="67D6C511" w:rsidR="0050475C" w:rsidRPr="00D04F84" w:rsidRDefault="00D04F84" w:rsidP="0050475C">
      <w:pPr>
        <w:pStyle w:val="B10"/>
        <w:numPr>
          <w:ilvl w:val="0"/>
          <w:numId w:val="21"/>
        </w:numPr>
        <w:rPr>
          <w:lang w:eastAsia="zh-CN"/>
        </w:rPr>
      </w:pPr>
      <w:r w:rsidRPr="00D04F84">
        <w:rPr>
          <w:lang w:eastAsia="zh-CN"/>
        </w:rPr>
        <w:t xml:space="preserve">The data rate, latency and PER (which are marked as </w:t>
      </w:r>
      <w:proofErr w:type="spellStart"/>
      <w:r w:rsidRPr="00D04F84">
        <w:rPr>
          <w:lang w:eastAsia="zh-CN"/>
        </w:rPr>
        <w:t>tbd</w:t>
      </w:r>
      <w:proofErr w:type="spellEnd"/>
      <w:r w:rsidRPr="00D04F84">
        <w:rPr>
          <w:lang w:eastAsia="zh-CN"/>
        </w:rPr>
        <w:t>) of the table KPIs fo</w:t>
      </w:r>
      <w:r w:rsidRPr="00DC39A4">
        <w:rPr>
          <w:lang w:eastAsia="zh-CN"/>
        </w:rPr>
        <w:t>r this architecture in clause 6.3 are FFS</w:t>
      </w:r>
      <w:r w:rsidR="00AA4A0D" w:rsidRPr="003508C3">
        <w:rPr>
          <w:lang w:val="en-US" w:eastAsia="zh-CN"/>
        </w:rPr>
        <w:t>.</w:t>
      </w:r>
    </w:p>
    <w:p w14:paraId="4FB89510" w14:textId="02479913" w:rsidR="009E451C" w:rsidRDefault="00143871" w:rsidP="00CA5631">
      <w:r>
        <w:t xml:space="preserve">For </w:t>
      </w:r>
      <w:proofErr w:type="spellStart"/>
      <w:r>
        <w:t>sidelink</w:t>
      </w:r>
      <w:proofErr w:type="spellEnd"/>
      <w:r>
        <w:t xml:space="preserve"> based communication</w:t>
      </w:r>
      <w:r w:rsidR="00083142">
        <w:t xml:space="preserve">, new </w:t>
      </w:r>
      <w:r w:rsidR="00F64CC5">
        <w:t>PQI/</w:t>
      </w:r>
      <w:r w:rsidR="00083142">
        <w:t>QoS parameters may be defined as well. Details are FFS.</w:t>
      </w:r>
    </w:p>
    <w:p w14:paraId="52233B37" w14:textId="6AA8CF5B" w:rsidR="0040667A" w:rsidRPr="00FD623B" w:rsidRDefault="0040667A" w:rsidP="00FD623B"/>
    <w:p w14:paraId="0A3A9AC9" w14:textId="77777777" w:rsidR="00FF53D9" w:rsidRDefault="00FF53D9">
      <w:pPr>
        <w:overflowPunct/>
        <w:autoSpaceDE/>
        <w:autoSpaceDN/>
        <w:adjustRightInd/>
        <w:spacing w:after="0"/>
        <w:textAlignment w:val="auto"/>
        <w:rPr>
          <w:b/>
          <w:bCs/>
          <w:sz w:val="32"/>
          <w:szCs w:val="32"/>
          <w:highlight w:val="yellow"/>
        </w:rPr>
      </w:pPr>
      <w:r>
        <w:rPr>
          <w:b/>
          <w:bCs/>
          <w:sz w:val="32"/>
          <w:szCs w:val="32"/>
          <w:highlight w:val="yellow"/>
        </w:rPr>
        <w:lastRenderedPageBreak/>
        <w:br w:type="page"/>
      </w:r>
    </w:p>
    <w:p w14:paraId="2DDAE88C" w14:textId="23B8A26A" w:rsidR="00752A04" w:rsidRDefault="00752A04" w:rsidP="00752A04">
      <w:pPr>
        <w:spacing w:after="0"/>
        <w:rPr>
          <w:b/>
          <w:bCs/>
          <w:sz w:val="32"/>
          <w:szCs w:val="32"/>
        </w:rPr>
      </w:pPr>
      <w:r w:rsidRPr="0090229B">
        <w:rPr>
          <w:b/>
          <w:bCs/>
          <w:sz w:val="32"/>
          <w:szCs w:val="32"/>
          <w:highlight w:val="yellow"/>
        </w:rPr>
        <w:lastRenderedPageBreak/>
        <w:t xml:space="preserve">==== Change </w:t>
      </w:r>
      <w:r w:rsidR="009940AD">
        <w:rPr>
          <w:b/>
          <w:bCs/>
          <w:sz w:val="32"/>
          <w:szCs w:val="32"/>
          <w:highlight w:val="yellow"/>
        </w:rPr>
        <w:t>4</w:t>
      </w:r>
      <w:r w:rsidRPr="0090229B">
        <w:rPr>
          <w:b/>
          <w:bCs/>
          <w:sz w:val="32"/>
          <w:szCs w:val="32"/>
          <w:highlight w:val="yellow"/>
        </w:rPr>
        <w:t xml:space="preserve"> ====</w:t>
      </w:r>
    </w:p>
    <w:p w14:paraId="4E4BC176" w14:textId="0D431ABA" w:rsidR="00207BDC" w:rsidRDefault="00207BDC" w:rsidP="00207BDC">
      <w:pPr>
        <w:pStyle w:val="Heading1"/>
      </w:pPr>
      <w:r>
        <w:t>7</w:t>
      </w:r>
      <w:r>
        <w:tab/>
        <w:t>Potential Standardization Areas</w:t>
      </w:r>
    </w:p>
    <w:p w14:paraId="4B49A422" w14:textId="77777777" w:rsidR="00207BDC" w:rsidRDefault="00207BDC" w:rsidP="00207BDC">
      <w:pPr>
        <w:pStyle w:val="Heading2"/>
      </w:pPr>
      <w:r>
        <w:t xml:space="preserve">7.1 </w:t>
      </w:r>
      <w:r>
        <w:tab/>
        <w:t>General</w:t>
      </w:r>
    </w:p>
    <w:p w14:paraId="632A8524" w14:textId="77777777" w:rsidR="00207BDC" w:rsidRPr="004B1146" w:rsidRDefault="00207BDC" w:rsidP="00207BDC">
      <w:r>
        <w:t>This clause documents and clusters potential standardization areas in the context of this Technical Report.</w:t>
      </w:r>
    </w:p>
    <w:p w14:paraId="71429948" w14:textId="7A15F6AC" w:rsidR="00207BDC" w:rsidRDefault="00207BDC" w:rsidP="00207BDC">
      <w:pPr>
        <w:pStyle w:val="Heading2"/>
      </w:pPr>
      <w:r>
        <w:t xml:space="preserve">7.2 </w:t>
      </w:r>
      <w:r>
        <w:tab/>
        <w:t xml:space="preserve">XR-Centric Device </w:t>
      </w:r>
      <w:r w:rsidR="001325BA">
        <w:t xml:space="preserve">Types and </w:t>
      </w:r>
      <w:r>
        <w:t>Architectures</w:t>
      </w:r>
    </w:p>
    <w:p w14:paraId="22FF4BE1" w14:textId="77777777" w:rsidR="00207BDC" w:rsidRDefault="00207BDC" w:rsidP="00207BDC">
      <w:r>
        <w:t>As documented in clause 4.5, XR centric devices are the key enablers for XR services. Key aspects for XR devices are:</w:t>
      </w:r>
    </w:p>
    <w:p w14:paraId="370EBFCB" w14:textId="77777777" w:rsidR="00207BDC" w:rsidRDefault="00207BDC" w:rsidP="00207BDC">
      <w:pPr>
        <w:pStyle w:val="ListParagraph"/>
        <w:numPr>
          <w:ilvl w:val="0"/>
          <w:numId w:val="22"/>
        </w:numPr>
        <w:rPr>
          <w:rFonts w:ascii="Times New Roman" w:hAnsi="Times New Roman"/>
          <w:sz w:val="20"/>
        </w:rPr>
      </w:pPr>
      <w:r w:rsidRPr="00D457D4">
        <w:rPr>
          <w:rFonts w:ascii="Times New Roman" w:hAnsi="Times New Roman"/>
          <w:sz w:val="20"/>
        </w:rPr>
        <w:t xml:space="preserve">Rendering-centric device architectures </w:t>
      </w:r>
      <w:r>
        <w:rPr>
          <w:rFonts w:ascii="Times New Roman" w:hAnsi="Times New Roman"/>
          <w:sz w:val="20"/>
        </w:rPr>
        <w:t>using sophisticated GPU functionalities</w:t>
      </w:r>
      <w:r w:rsidRPr="00D457D4">
        <w:rPr>
          <w:rFonts w:ascii="Times New Roman" w:hAnsi="Times New Roman"/>
          <w:sz w:val="20"/>
        </w:rPr>
        <w:t>, see clause 4.4.</w:t>
      </w:r>
    </w:p>
    <w:p w14:paraId="4BE0AC68" w14:textId="77777777" w:rsidR="00207BDC" w:rsidRDefault="00207BDC" w:rsidP="00207BDC">
      <w:pPr>
        <w:pStyle w:val="ListParagraph"/>
        <w:numPr>
          <w:ilvl w:val="0"/>
          <w:numId w:val="22"/>
        </w:numPr>
        <w:rPr>
          <w:rFonts w:ascii="Times New Roman" w:hAnsi="Times New Roman"/>
          <w:sz w:val="20"/>
        </w:rPr>
      </w:pPr>
      <w:r>
        <w:rPr>
          <w:rFonts w:ascii="Times New Roman" w:hAnsi="Times New Roman"/>
          <w:sz w:val="20"/>
        </w:rPr>
        <w:t xml:space="preserve">Support for Tracking, </w:t>
      </w:r>
      <w:proofErr w:type="gramStart"/>
      <w:r>
        <w:rPr>
          <w:rFonts w:ascii="Times New Roman" w:hAnsi="Times New Roman"/>
          <w:sz w:val="20"/>
        </w:rPr>
        <w:t>in particular inside-out</w:t>
      </w:r>
      <w:proofErr w:type="gramEnd"/>
      <w:r>
        <w:rPr>
          <w:rFonts w:ascii="Times New Roman" w:hAnsi="Times New Roman"/>
          <w:sz w:val="20"/>
        </w:rPr>
        <w:t xml:space="preserve"> tracking in the device</w:t>
      </w:r>
    </w:p>
    <w:p w14:paraId="0542ED93" w14:textId="35769AFE" w:rsidR="00207BDC" w:rsidRDefault="00207BDC" w:rsidP="00207BDC">
      <w:pPr>
        <w:pStyle w:val="ListParagraph"/>
        <w:numPr>
          <w:ilvl w:val="0"/>
          <w:numId w:val="22"/>
        </w:numPr>
        <w:rPr>
          <w:rFonts w:ascii="Times New Roman" w:hAnsi="Times New Roman"/>
          <w:sz w:val="20"/>
        </w:rPr>
      </w:pPr>
      <w:r>
        <w:rPr>
          <w:rFonts w:ascii="Times New Roman" w:hAnsi="Times New Roman"/>
          <w:sz w:val="20"/>
        </w:rPr>
        <w:t xml:space="preserve">Heavily power-constrained at least for certain form factors </w:t>
      </w:r>
    </w:p>
    <w:p w14:paraId="73A0C111" w14:textId="2224C45D" w:rsidR="00207BDC" w:rsidRDefault="00207BDC" w:rsidP="00207BDC">
      <w:pPr>
        <w:pStyle w:val="ListParagraph"/>
        <w:numPr>
          <w:ilvl w:val="0"/>
          <w:numId w:val="22"/>
        </w:numPr>
        <w:rPr>
          <w:rFonts w:ascii="Times New Roman" w:hAnsi="Times New Roman"/>
          <w:sz w:val="20"/>
        </w:rPr>
      </w:pPr>
      <w:r>
        <w:rPr>
          <w:rFonts w:ascii="Times New Roman" w:hAnsi="Times New Roman"/>
          <w:sz w:val="20"/>
        </w:rPr>
        <w:t xml:space="preserve">Support for multiple decoding formats and parallel decoding of </w:t>
      </w:r>
      <w:r w:rsidR="000B2FF5">
        <w:rPr>
          <w:rFonts w:ascii="Times New Roman" w:hAnsi="Times New Roman"/>
          <w:sz w:val="20"/>
        </w:rPr>
        <w:t xml:space="preserve">media </w:t>
      </w:r>
      <w:r>
        <w:rPr>
          <w:rFonts w:ascii="Times New Roman" w:hAnsi="Times New Roman"/>
          <w:sz w:val="20"/>
        </w:rPr>
        <w:t>streams</w:t>
      </w:r>
      <w:r w:rsidR="00C82F4C">
        <w:rPr>
          <w:rFonts w:ascii="Times New Roman" w:hAnsi="Times New Roman"/>
          <w:sz w:val="20"/>
        </w:rPr>
        <w:t xml:space="preserve"> following the challenges documented in clause 4.5.2</w:t>
      </w:r>
    </w:p>
    <w:p w14:paraId="365D330E" w14:textId="77777777" w:rsidR="00207BDC" w:rsidRDefault="00207BDC" w:rsidP="00207BDC">
      <w:r>
        <w:t xml:space="preserve">In addition, device characteristics can be quite different. Hence, the device types developed in clause 4.8 serve as a starting point for different device types. A more formal definition of XR devices types is considered useful. </w:t>
      </w:r>
    </w:p>
    <w:p w14:paraId="307C640C" w14:textId="77777777" w:rsidR="00207BDC" w:rsidRPr="002004AF" w:rsidRDefault="00207BDC" w:rsidP="00207BDC">
      <w:r>
        <w:t xml:space="preserve">In any work considered in 3GPP, end-points compatible to </w:t>
      </w:r>
      <w:proofErr w:type="spellStart"/>
      <w:r>
        <w:t>Khronos</w:t>
      </w:r>
      <w:proofErr w:type="spellEnd"/>
      <w:r>
        <w:t xml:space="preserve">-based graphics and XR functionalities should be considered. A framework for interfacing device centric XR functionalities with 5G System and radio functionalities is a relevant standardization effort. </w:t>
      </w:r>
    </w:p>
    <w:p w14:paraId="2F16F089" w14:textId="77777777" w:rsidR="00207BDC" w:rsidRDefault="00207BDC" w:rsidP="00207BDC">
      <w:pPr>
        <w:pStyle w:val="Heading2"/>
      </w:pPr>
      <w:r>
        <w:t xml:space="preserve">7.3 </w:t>
      </w:r>
      <w:r>
        <w:tab/>
        <w:t>Extensions to 5G Media Streaming for XR/6DoF Media</w:t>
      </w:r>
    </w:p>
    <w:p w14:paraId="1E1678E2" w14:textId="5092E0E5" w:rsidR="00207BDC" w:rsidRDefault="00207BDC" w:rsidP="00207BDC">
      <w:r>
        <w:t>Streaming XR and 6DoF is considered in several use cases evaluated in this Technical report. With the establishment of 5G Media Streaming in Rel-16 in TS 26.501 and the stage-3 specifications, extensions of 5G Media Streaming to support XR experiences is useful. MPEG develops several new formats and codecs</w:t>
      </w:r>
      <w:r w:rsidR="008A741E">
        <w:t xml:space="preserve"> specifically addressing 3D and XR, but also proprietary </w:t>
      </w:r>
      <w:r w:rsidR="004E0A1B">
        <w:t>formats exist that make use of regular hardware supported standardized media codecs and rendering functionalities</w:t>
      </w:r>
      <w:r>
        <w:t xml:space="preserve">. </w:t>
      </w:r>
      <w:r w:rsidR="004E0A1B">
        <w:t>All</w:t>
      </w:r>
      <w:r>
        <w:t xml:space="preserve"> of them have in common that they rely on existing and emerging device architectures that make use of existing video codecs and GPU rendering. In addition, the use of multiple video codecs in parallel is commonly applied. XR/6DoF Streaming is based on CDNs and HTTP delivery, however new functionalities are required.</w:t>
      </w:r>
    </w:p>
    <w:p w14:paraId="5F284A05" w14:textId="77777777" w:rsidR="00207BDC" w:rsidRDefault="00207BDC" w:rsidP="00207BDC">
      <w:r>
        <w:t>Extensions to 5G Media streaming may be done in ordered to support the delivery of different XR/</w:t>
      </w:r>
      <w:proofErr w:type="spellStart"/>
      <w:r>
        <w:t>DoF</w:t>
      </w:r>
      <w:proofErr w:type="spellEnd"/>
      <w:r>
        <w:t xml:space="preserve"> media in 5G Systems. Relevant aspects are:</w:t>
      </w:r>
    </w:p>
    <w:p w14:paraId="27AC8C71" w14:textId="09DF4774" w:rsidR="00207BDC" w:rsidRDefault="00207BDC" w:rsidP="00207BDC">
      <w:pPr>
        <w:pStyle w:val="ListParagraph"/>
        <w:numPr>
          <w:ilvl w:val="0"/>
          <w:numId w:val="22"/>
        </w:numPr>
        <w:rPr>
          <w:rFonts w:ascii="Times New Roman" w:hAnsi="Times New Roman"/>
          <w:sz w:val="20"/>
        </w:rPr>
      </w:pPr>
      <w:r>
        <w:rPr>
          <w:rFonts w:ascii="Times New Roman" w:hAnsi="Times New Roman"/>
          <w:sz w:val="20"/>
        </w:rPr>
        <w:t>Additional media decoding capabilities including higher profile and levels, the use of multiple decoders in parallel to interface with rendering architectures, as well more flexible formats</w:t>
      </w:r>
      <w:r w:rsidR="00C82F4C">
        <w:rPr>
          <w:rFonts w:ascii="Times New Roman" w:hAnsi="Times New Roman"/>
          <w:sz w:val="20"/>
        </w:rPr>
        <w:t xml:space="preserve"> following clause 4.5.2</w:t>
      </w:r>
    </w:p>
    <w:p w14:paraId="219490BC" w14:textId="77777777" w:rsidR="00207BDC" w:rsidRPr="00D457D4" w:rsidRDefault="00207BDC" w:rsidP="00207BDC">
      <w:pPr>
        <w:pStyle w:val="ListParagraph"/>
        <w:numPr>
          <w:ilvl w:val="0"/>
          <w:numId w:val="22"/>
        </w:numPr>
        <w:rPr>
          <w:rFonts w:ascii="Times New Roman" w:hAnsi="Times New Roman"/>
          <w:sz w:val="20"/>
        </w:rPr>
      </w:pPr>
      <w:r>
        <w:rPr>
          <w:rFonts w:ascii="Times New Roman" w:hAnsi="Times New Roman"/>
          <w:sz w:val="20"/>
        </w:rPr>
        <w:t>Support for more flexible delivery protocols allowing parallel download of different objects and parts of objects</w:t>
      </w:r>
    </w:p>
    <w:p w14:paraId="579AADA9" w14:textId="3B2CDD52" w:rsidR="007244E3" w:rsidRDefault="007244E3" w:rsidP="00207BDC">
      <w:pPr>
        <w:pStyle w:val="ListParagraph"/>
        <w:numPr>
          <w:ilvl w:val="0"/>
          <w:numId w:val="22"/>
        </w:numPr>
        <w:rPr>
          <w:rFonts w:ascii="Times New Roman" w:hAnsi="Times New Roman"/>
          <w:sz w:val="20"/>
        </w:rPr>
      </w:pPr>
      <w:r>
        <w:rPr>
          <w:rFonts w:ascii="Times New Roman" w:hAnsi="Times New Roman"/>
          <w:sz w:val="20"/>
        </w:rPr>
        <w:t>Viewport-dependent streaming as documented in clause 6.2.3</w:t>
      </w:r>
    </w:p>
    <w:p w14:paraId="5B81534A" w14:textId="72162BC9" w:rsidR="00207BDC" w:rsidRPr="00D457D4" w:rsidRDefault="00207BDC" w:rsidP="00207BDC">
      <w:pPr>
        <w:pStyle w:val="ListParagraph"/>
        <w:numPr>
          <w:ilvl w:val="0"/>
          <w:numId w:val="22"/>
        </w:numPr>
        <w:rPr>
          <w:rFonts w:ascii="Times New Roman" w:hAnsi="Times New Roman"/>
          <w:sz w:val="20"/>
        </w:rPr>
      </w:pPr>
      <w:r>
        <w:rPr>
          <w:rFonts w:ascii="Times New Roman" w:hAnsi="Times New Roman"/>
          <w:sz w:val="20"/>
        </w:rPr>
        <w:t>Potentially new 5QIs and radio capabilities to support higher bitrate streaming</w:t>
      </w:r>
    </w:p>
    <w:p w14:paraId="0B65134E" w14:textId="5A2E2C61" w:rsidR="00207BDC" w:rsidRDefault="00207BDC" w:rsidP="00207BDC">
      <w:pPr>
        <w:pStyle w:val="Heading2"/>
      </w:pPr>
      <w:r>
        <w:t xml:space="preserve">7.4 </w:t>
      </w:r>
      <w:r>
        <w:tab/>
      </w:r>
      <w:r w:rsidR="00D3093D">
        <w:t xml:space="preserve">Single-Buffer </w:t>
      </w:r>
      <w:r>
        <w:t xml:space="preserve">Split Rendering </w:t>
      </w:r>
      <w:r w:rsidR="00EF1DA6">
        <w:t>with Pose Correction</w:t>
      </w:r>
    </w:p>
    <w:p w14:paraId="3FA24D82" w14:textId="4D786CC2" w:rsidR="00207BDC" w:rsidRDefault="00207BDC" w:rsidP="00207BDC">
      <w:pPr>
        <w:rPr>
          <w:lang w:val="en-US"/>
        </w:rPr>
      </w:pPr>
      <w:r>
        <w:t xml:space="preserve">Split Rendering is a promising technology to support online gaming in power- and resource constrained devices. Split rendering requires the use of edge computing as the </w:t>
      </w:r>
      <w:r>
        <w:rPr>
          <w:lang w:val="en-US"/>
        </w:rPr>
        <w:t xml:space="preserve">pose-to-render-to-photon is expected to be below 50ms. Rendering of frame buffers in the network allows to support XR devices with existing codecs using 5G System and radio capabilities. Relevant aspects for </w:t>
      </w:r>
      <w:r w:rsidR="00611E90">
        <w:rPr>
          <w:lang w:val="en-US"/>
        </w:rPr>
        <w:t xml:space="preserve">single-buffet </w:t>
      </w:r>
      <w:r>
        <w:rPr>
          <w:lang w:val="en-US"/>
        </w:rPr>
        <w:t>split rendering include:</w:t>
      </w:r>
    </w:p>
    <w:p w14:paraId="0093BE41" w14:textId="7D109F50" w:rsidR="00207BDC" w:rsidRPr="00D457D4" w:rsidRDefault="00207BDC" w:rsidP="00207BDC">
      <w:pPr>
        <w:pStyle w:val="B10"/>
        <w:numPr>
          <w:ilvl w:val="0"/>
          <w:numId w:val="21"/>
        </w:numPr>
        <w:rPr>
          <w:lang w:val="en-US"/>
        </w:rPr>
      </w:pPr>
      <w:r>
        <w:rPr>
          <w:lang w:val="en-US"/>
        </w:rPr>
        <w:t>A simple XR split rendering application framework</w:t>
      </w:r>
      <w:r w:rsidR="00EF1DA6">
        <w:rPr>
          <w:lang w:val="en-US"/>
        </w:rPr>
        <w:t xml:space="preserve"> where a single buffer per media is shared and final pose correction is done in the XR device</w:t>
      </w:r>
    </w:p>
    <w:p w14:paraId="3EF678F6" w14:textId="730BFD0D" w:rsidR="00207BDC" w:rsidRDefault="00207BDC" w:rsidP="00207BDC">
      <w:pPr>
        <w:pStyle w:val="B10"/>
        <w:numPr>
          <w:ilvl w:val="0"/>
          <w:numId w:val="21"/>
        </w:numPr>
      </w:pPr>
      <w:r>
        <w:t>2D video encoders and decoders that are capable encode and decode 2K per eye as well as 90 fps</w:t>
      </w:r>
      <w:r w:rsidR="000F5CBC">
        <w:t xml:space="preserve"> as well as typical graphics centric formats</w:t>
      </w:r>
    </w:p>
    <w:p w14:paraId="473DD4E1" w14:textId="699C1AFC" w:rsidR="00A15ED6" w:rsidRPr="003508C3" w:rsidRDefault="009A6705">
      <w:pPr>
        <w:pStyle w:val="B10"/>
        <w:numPr>
          <w:ilvl w:val="0"/>
          <w:numId w:val="21"/>
        </w:numPr>
        <w:rPr>
          <w:lang w:val="en-US"/>
        </w:rPr>
      </w:pPr>
      <w:r>
        <w:rPr>
          <w:lang w:val="en-US"/>
        </w:rPr>
        <w:lastRenderedPageBreak/>
        <w:t>Integration of audio into</w:t>
      </w:r>
      <w:r w:rsidR="009622E1">
        <w:rPr>
          <w:lang w:val="en-US"/>
        </w:rPr>
        <w:t xml:space="preserve"> </w:t>
      </w:r>
      <w:r w:rsidR="00A15ED6">
        <w:rPr>
          <w:lang w:val="en-US"/>
        </w:rPr>
        <w:t>split rendering</w:t>
      </w:r>
      <w:r w:rsidR="009622E1">
        <w:rPr>
          <w:lang w:val="en-US"/>
        </w:rPr>
        <w:t xml:space="preserve"> architectures</w:t>
      </w:r>
    </w:p>
    <w:p w14:paraId="108B5BCC" w14:textId="57636AE0" w:rsidR="00207BDC" w:rsidRDefault="00332660" w:rsidP="00207BDC">
      <w:pPr>
        <w:pStyle w:val="B10"/>
        <w:numPr>
          <w:ilvl w:val="0"/>
          <w:numId w:val="21"/>
        </w:numPr>
        <w:rPr>
          <w:lang w:val="en-US"/>
        </w:rPr>
      </w:pPr>
      <w:r>
        <w:rPr>
          <w:lang w:val="en-US"/>
        </w:rPr>
        <w:t xml:space="preserve">Formats and protocols for </w:t>
      </w:r>
      <w:r w:rsidR="00612712">
        <w:rPr>
          <w:lang w:val="en-US"/>
        </w:rPr>
        <w:t xml:space="preserve">XR </w:t>
      </w:r>
      <w:r w:rsidR="00207BDC" w:rsidRPr="00D457D4">
        <w:rPr>
          <w:lang w:val="en-US"/>
        </w:rPr>
        <w:t>Pose information</w:t>
      </w:r>
      <w:r>
        <w:rPr>
          <w:lang w:val="en-US"/>
        </w:rPr>
        <w:t xml:space="preserve"> delivery and possibly other metadata</w:t>
      </w:r>
      <w:r w:rsidR="00207BDC" w:rsidRPr="00D457D4">
        <w:rPr>
          <w:lang w:val="en-US"/>
        </w:rPr>
        <w:t xml:space="preserve"> in the u</w:t>
      </w:r>
      <w:r w:rsidR="00207BDC">
        <w:rPr>
          <w:lang w:val="en-US"/>
        </w:rPr>
        <w:t>plink at sufficient</w:t>
      </w:r>
      <w:r>
        <w:rPr>
          <w:lang w:val="en-US"/>
        </w:rPr>
        <w:t>ly</w:t>
      </w:r>
      <w:r w:rsidR="00207BDC">
        <w:rPr>
          <w:lang w:val="en-US"/>
        </w:rPr>
        <w:t xml:space="preserve"> </w:t>
      </w:r>
      <w:r>
        <w:rPr>
          <w:lang w:val="en-US"/>
        </w:rPr>
        <w:t xml:space="preserve">high </w:t>
      </w:r>
      <w:r w:rsidR="00207BDC">
        <w:rPr>
          <w:lang w:val="en-US"/>
        </w:rPr>
        <w:t>frequency</w:t>
      </w:r>
    </w:p>
    <w:p w14:paraId="4D4D6BAA" w14:textId="291F9D23" w:rsidR="00207BDC" w:rsidRDefault="00207BDC" w:rsidP="00207BDC">
      <w:pPr>
        <w:pStyle w:val="B10"/>
        <w:numPr>
          <w:ilvl w:val="0"/>
          <w:numId w:val="21"/>
        </w:numPr>
        <w:rPr>
          <w:lang w:val="en-US"/>
        </w:rPr>
      </w:pPr>
      <w:r>
        <w:rPr>
          <w:lang w:val="en-US"/>
        </w:rPr>
        <w:t>Content Delivery protocols that support split rendering</w:t>
      </w:r>
    </w:p>
    <w:p w14:paraId="227F018B" w14:textId="2BC4F88D" w:rsidR="0062198B" w:rsidRPr="002E2AAA" w:rsidRDefault="002E2AAA" w:rsidP="002E2AAA">
      <w:pPr>
        <w:pStyle w:val="B10"/>
        <w:numPr>
          <w:ilvl w:val="0"/>
          <w:numId w:val="21"/>
        </w:numPr>
        <w:rPr>
          <w:lang w:val="en-US"/>
        </w:rPr>
      </w:pPr>
      <w:r>
        <w:rPr>
          <w:lang w:val="en-US"/>
        </w:rPr>
        <w:t>5QIs and other 5GS/</w:t>
      </w:r>
      <w:r w:rsidR="00207BDC" w:rsidRPr="002E2AAA">
        <w:rPr>
          <w:lang w:val="en-US"/>
        </w:rPr>
        <w:t>Radio capabilities that support split rendering</w:t>
      </w:r>
    </w:p>
    <w:p w14:paraId="55A01AF8" w14:textId="30196EA3" w:rsidR="00207BDC" w:rsidRPr="00D457D4" w:rsidRDefault="00207BDC" w:rsidP="00207BDC">
      <w:pPr>
        <w:pStyle w:val="B10"/>
        <w:numPr>
          <w:ilvl w:val="0"/>
          <w:numId w:val="21"/>
        </w:numPr>
        <w:rPr>
          <w:lang w:val="en-US"/>
        </w:rPr>
      </w:pPr>
      <w:r>
        <w:rPr>
          <w:lang w:val="en-US"/>
        </w:rPr>
        <w:t>Edge computing discovery and capability discovery based on work in SA2 and SA6</w:t>
      </w:r>
      <w:r w:rsidR="00894618">
        <w:rPr>
          <w:lang w:val="en-US"/>
        </w:rPr>
        <w:t xml:space="preserve"> (see clause 4.3.6)</w:t>
      </w:r>
    </w:p>
    <w:p w14:paraId="7A3790FB" w14:textId="77777777" w:rsidR="00207BDC" w:rsidRDefault="00207BDC" w:rsidP="00207BDC">
      <w:pPr>
        <w:pStyle w:val="Heading2"/>
      </w:pPr>
      <w:r>
        <w:t xml:space="preserve">7.5 </w:t>
      </w:r>
      <w:r>
        <w:tab/>
        <w:t>XR conversational applications</w:t>
      </w:r>
    </w:p>
    <w:p w14:paraId="40C1D4CF" w14:textId="77777777" w:rsidR="00207BDC" w:rsidRPr="00D457D4" w:rsidRDefault="00207BDC" w:rsidP="00207BDC">
      <w:proofErr w:type="spellStart"/>
      <w:r w:rsidRPr="00D457D4">
        <w:rPr>
          <w:highlight w:val="yellow"/>
        </w:rPr>
        <w:t>Tbd</w:t>
      </w:r>
      <w:proofErr w:type="spellEnd"/>
      <w:r w:rsidRPr="00D457D4">
        <w:rPr>
          <w:highlight w:val="yellow"/>
        </w:rPr>
        <w:t>.</w:t>
      </w:r>
    </w:p>
    <w:p w14:paraId="670DEB21" w14:textId="77777777" w:rsidR="00207BDC" w:rsidRDefault="00207BDC" w:rsidP="00207BDC">
      <w:pPr>
        <w:pStyle w:val="Heading2"/>
      </w:pPr>
      <w:r>
        <w:t xml:space="preserve">7.6 </w:t>
      </w:r>
      <w:r>
        <w:tab/>
        <w:t>HMD-based Augmented Reality</w:t>
      </w:r>
    </w:p>
    <w:p w14:paraId="5D9BABB5" w14:textId="79032DFF" w:rsidR="00950174" w:rsidRDefault="00950174" w:rsidP="0043094C">
      <w:pPr>
        <w:rPr>
          <w:ins w:id="6" w:author="Thomas Stockhammer" w:date="2020-01-23T09:53:00Z"/>
        </w:rPr>
      </w:pPr>
      <w:ins w:id="7" w:author="Thomas Stockhammer" w:date="2020-01-23T09:53:00Z">
        <w:r>
          <w:t xml:space="preserve">Augmented reality was discussed in </w:t>
        </w:r>
        <w:proofErr w:type="gramStart"/>
        <w:r>
          <w:t>details</w:t>
        </w:r>
        <w:proofErr w:type="gramEnd"/>
        <w:r>
          <w:t xml:space="preserve"> in this report, but </w:t>
        </w:r>
      </w:ins>
      <w:ins w:id="8" w:author="Thomas Stockhammer" w:date="2020-01-23T09:54:00Z">
        <w:r>
          <w:t>issues remain to be studied:</w:t>
        </w:r>
      </w:ins>
    </w:p>
    <w:p w14:paraId="2BF329C0" w14:textId="0B75B9F2" w:rsidR="0043094C" w:rsidRPr="00E27686" w:rsidRDefault="0043094C" w:rsidP="00E27686">
      <w:pPr>
        <w:pStyle w:val="B10"/>
        <w:numPr>
          <w:ilvl w:val="0"/>
          <w:numId w:val="21"/>
        </w:numPr>
        <w:rPr>
          <w:ins w:id="9" w:author="Thomas Stockhammer" w:date="2020-01-23T09:52:00Z"/>
          <w:lang w:val="en-US"/>
          <w:rPrChange w:id="10" w:author="Thomas Stockhammer" w:date="2020-01-23T09:56:00Z">
            <w:rPr>
              <w:ins w:id="11" w:author="Thomas Stockhammer" w:date="2020-01-23T09:52:00Z"/>
            </w:rPr>
          </w:rPrChange>
        </w:rPr>
        <w:pPrChange w:id="12" w:author="Thomas Stockhammer" w:date="2020-01-23T09:56:00Z">
          <w:pPr/>
        </w:pPrChange>
      </w:pPr>
      <w:ins w:id="13" w:author="Thomas Stockhammer" w:date="2020-01-23T09:52:00Z">
        <w:r w:rsidRPr="00E27686">
          <w:rPr>
            <w:lang w:val="en-US"/>
            <w:rPrChange w:id="14" w:author="Thomas Stockhammer" w:date="2020-01-23T09:56:00Z">
              <w:rPr/>
            </w:rPrChange>
          </w:rPr>
          <w:t xml:space="preserve">glass-type AR/MR UEs with standalone capability, i.e., that can be connected directly to 3GPP networks. Such a type is classified as XR5G-A1 in Table 4.3-1. However, it would also be necessary to consider situations where XR5G-A1 UEs </w:t>
        </w:r>
        <w:proofErr w:type="gramStart"/>
        <w:r w:rsidRPr="00E27686">
          <w:rPr>
            <w:lang w:val="en-US"/>
            <w:rPrChange w:id="15" w:author="Thomas Stockhammer" w:date="2020-01-23T09:56:00Z">
              <w:rPr/>
            </w:rPrChange>
          </w:rPr>
          <w:t>have to</w:t>
        </w:r>
        <w:proofErr w:type="gramEnd"/>
        <w:r w:rsidRPr="00E27686">
          <w:rPr>
            <w:lang w:val="en-US"/>
            <w:rPrChange w:id="16" w:author="Thomas Stockhammer" w:date="2020-01-23T09:56:00Z">
              <w:rPr/>
            </w:rPrChange>
          </w:rPr>
          <w:t xml:space="preserve"> fall back to XR5G-A3~4, i.e., to the wirelessly tethered modes, e.g., from NR </w:t>
        </w:r>
        <w:proofErr w:type="spellStart"/>
        <w:r w:rsidRPr="00E27686">
          <w:rPr>
            <w:lang w:val="en-US"/>
            <w:rPrChange w:id="17" w:author="Thomas Stockhammer" w:date="2020-01-23T09:56:00Z">
              <w:rPr/>
            </w:rPrChange>
          </w:rPr>
          <w:t>Uu</w:t>
        </w:r>
        <w:proofErr w:type="spellEnd"/>
        <w:r w:rsidRPr="00E27686">
          <w:rPr>
            <w:lang w:val="en-US"/>
            <w:rPrChange w:id="18" w:author="Thomas Stockhammer" w:date="2020-01-23T09:56:00Z">
              <w:rPr/>
            </w:rPrChange>
          </w:rPr>
          <w:t xml:space="preserve"> to 5G </w:t>
        </w:r>
        <w:proofErr w:type="spellStart"/>
        <w:r w:rsidRPr="00E27686">
          <w:rPr>
            <w:lang w:val="en-US"/>
            <w:rPrChange w:id="19" w:author="Thomas Stockhammer" w:date="2020-01-23T09:56:00Z">
              <w:rPr/>
            </w:rPrChange>
          </w:rPr>
          <w:t>sidelink</w:t>
        </w:r>
        <w:proofErr w:type="spellEnd"/>
        <w:r w:rsidRPr="00E27686">
          <w:rPr>
            <w:lang w:val="en-US"/>
            <w:rPrChange w:id="20" w:author="Thomas Stockhammer" w:date="2020-01-23T09:56:00Z">
              <w:rPr/>
            </w:rPrChange>
          </w:rPr>
          <w:t xml:space="preserve"> or IEEE 802.11ad/y.</w:t>
        </w:r>
      </w:ins>
    </w:p>
    <w:p w14:paraId="2A957FF2" w14:textId="319B3E1A" w:rsidR="0043094C" w:rsidRPr="00E27686" w:rsidRDefault="0043094C" w:rsidP="00E27686">
      <w:pPr>
        <w:pStyle w:val="B10"/>
        <w:numPr>
          <w:ilvl w:val="0"/>
          <w:numId w:val="21"/>
        </w:numPr>
        <w:rPr>
          <w:ins w:id="21" w:author="Thomas Stockhammer" w:date="2020-01-23T09:52:00Z"/>
          <w:lang w:val="en-US"/>
          <w:rPrChange w:id="22" w:author="Thomas Stockhammer" w:date="2020-01-23T09:56:00Z">
            <w:rPr>
              <w:ins w:id="23" w:author="Thomas Stockhammer" w:date="2020-01-23T09:52:00Z"/>
            </w:rPr>
          </w:rPrChange>
        </w:rPr>
        <w:pPrChange w:id="24" w:author="Thomas Stockhammer" w:date="2020-01-23T09:56:00Z">
          <w:pPr/>
        </w:pPrChange>
      </w:pPr>
      <w:ins w:id="25" w:author="Thomas Stockhammer" w:date="2020-01-23T09:52:00Z">
        <w:r w:rsidRPr="00E27686">
          <w:rPr>
            <w:lang w:val="en-US"/>
            <w:rPrChange w:id="26" w:author="Thomas Stockhammer" w:date="2020-01-23T09:56:00Z">
              <w:rPr/>
            </w:rPrChange>
          </w:rPr>
          <w:t xml:space="preserve">Basic use cases: a set of use cases relevant for XR5G-A1 can be selected from Table 5.1-1. The preferred cases will be those capable of delivering experiences previous or existing services could not support, e.g., real-time sharing or streaming 3D objects. They also </w:t>
        </w:r>
        <w:proofErr w:type="gramStart"/>
        <w:r w:rsidRPr="00E27686">
          <w:rPr>
            <w:lang w:val="en-US"/>
            <w:rPrChange w:id="27" w:author="Thomas Stockhammer" w:date="2020-01-23T09:56:00Z">
              <w:rPr/>
            </w:rPrChange>
          </w:rPr>
          <w:t>have to</w:t>
        </w:r>
        <w:proofErr w:type="gramEnd"/>
        <w:r w:rsidRPr="00E27686">
          <w:rPr>
            <w:lang w:val="en-US"/>
            <w:rPrChange w:id="28" w:author="Thomas Stockhammer" w:date="2020-01-23T09:56:00Z">
              <w:rPr/>
            </w:rPrChange>
          </w:rPr>
          <w:t xml:space="preserve"> be easier to realize in the environments of glasses that are more limited than those of phones.</w:t>
        </w:r>
      </w:ins>
    </w:p>
    <w:p w14:paraId="445A2E8C" w14:textId="3ECC0C35" w:rsidR="0043094C" w:rsidRPr="00E27686" w:rsidRDefault="0043094C" w:rsidP="00E27686">
      <w:pPr>
        <w:pStyle w:val="B10"/>
        <w:numPr>
          <w:ilvl w:val="0"/>
          <w:numId w:val="21"/>
        </w:numPr>
        <w:rPr>
          <w:ins w:id="29" w:author="Thomas Stockhammer" w:date="2020-01-23T09:52:00Z"/>
          <w:lang w:val="en-US"/>
          <w:rPrChange w:id="30" w:author="Thomas Stockhammer" w:date="2020-01-23T09:56:00Z">
            <w:rPr>
              <w:ins w:id="31" w:author="Thomas Stockhammer" w:date="2020-01-23T09:52:00Z"/>
            </w:rPr>
          </w:rPrChange>
        </w:rPr>
        <w:pPrChange w:id="32" w:author="Thomas Stockhammer" w:date="2020-01-23T09:56:00Z">
          <w:pPr/>
        </w:pPrChange>
      </w:pPr>
      <w:ins w:id="33" w:author="Thomas Stockhammer" w:date="2020-01-23T09:52:00Z">
        <w:r w:rsidRPr="00E27686">
          <w:rPr>
            <w:lang w:val="en-US"/>
            <w:rPrChange w:id="34" w:author="Thomas Stockhammer" w:date="2020-01-23T09:56:00Z">
              <w:rPr/>
            </w:rPrChange>
          </w:rPr>
          <w:t>Media formats and profiles: for the selected use cases, available formats and profiles of the media/data can be discussed.</w:t>
        </w:r>
      </w:ins>
    </w:p>
    <w:p w14:paraId="52B87D36" w14:textId="34FD2E49" w:rsidR="0043094C" w:rsidRPr="00E27686" w:rsidRDefault="0043094C" w:rsidP="00E27686">
      <w:pPr>
        <w:pStyle w:val="B10"/>
        <w:numPr>
          <w:ilvl w:val="0"/>
          <w:numId w:val="21"/>
        </w:numPr>
        <w:rPr>
          <w:ins w:id="35" w:author="Thomas Stockhammer" w:date="2020-01-23T09:52:00Z"/>
          <w:lang w:val="en-US"/>
          <w:rPrChange w:id="36" w:author="Thomas Stockhammer" w:date="2020-01-23T09:56:00Z">
            <w:rPr>
              <w:ins w:id="37" w:author="Thomas Stockhammer" w:date="2020-01-23T09:52:00Z"/>
            </w:rPr>
          </w:rPrChange>
        </w:rPr>
        <w:pPrChange w:id="38" w:author="Thomas Stockhammer" w:date="2020-01-23T09:56:00Z">
          <w:pPr/>
        </w:pPrChange>
      </w:pPr>
      <w:ins w:id="39" w:author="Thomas Stockhammer" w:date="2020-01-23T09:52:00Z">
        <w:r w:rsidRPr="00E27686">
          <w:rPr>
            <w:lang w:val="en-US"/>
            <w:rPrChange w:id="40" w:author="Thomas Stockhammer" w:date="2020-01-23T09:56:00Z">
              <w:rPr/>
            </w:rPrChange>
          </w:rPr>
          <w:t xml:space="preserve">Transport technologies and protocols: in case the selected use cases include relocation or delivery of 3D or XR media/data over 3GPP networks, combinations of transport protocols, radio access and core network technologies that support the use cases at relevant QoS can be discussed. If existing technologies and protocols cannot serve the use cases properly, such gaps can be </w:t>
        </w:r>
        <w:proofErr w:type="gramStart"/>
        <w:r w:rsidRPr="00E27686">
          <w:rPr>
            <w:lang w:val="en-US"/>
            <w:rPrChange w:id="41" w:author="Thomas Stockhammer" w:date="2020-01-23T09:56:00Z">
              <w:rPr/>
            </w:rPrChange>
          </w:rPr>
          <w:t>taken into account</w:t>
        </w:r>
        <w:proofErr w:type="gramEnd"/>
        <w:r w:rsidRPr="00E27686">
          <w:rPr>
            <w:lang w:val="en-US"/>
            <w:rPrChange w:id="42" w:author="Thomas Stockhammer" w:date="2020-01-23T09:56:00Z">
              <w:rPr/>
            </w:rPrChange>
          </w:rPr>
          <w:t xml:space="preserve"> in the consideration of normative works.</w:t>
        </w:r>
      </w:ins>
    </w:p>
    <w:p w14:paraId="1C023A57" w14:textId="6FE588F9" w:rsidR="00207BDC" w:rsidRPr="00E27686" w:rsidDel="0043094C" w:rsidRDefault="0043094C" w:rsidP="00E27686">
      <w:pPr>
        <w:pStyle w:val="B10"/>
        <w:numPr>
          <w:ilvl w:val="0"/>
          <w:numId w:val="21"/>
        </w:numPr>
        <w:rPr>
          <w:del w:id="43" w:author="Thomas Stockhammer" w:date="2020-01-23T09:52:00Z"/>
          <w:lang w:val="en-US"/>
          <w:rPrChange w:id="44" w:author="Thomas Stockhammer" w:date="2020-01-23T09:56:00Z">
            <w:rPr>
              <w:del w:id="45" w:author="Thomas Stockhammer" w:date="2020-01-23T09:52:00Z"/>
            </w:rPr>
          </w:rPrChange>
        </w:rPr>
        <w:pPrChange w:id="46" w:author="Thomas Stockhammer" w:date="2020-01-23T09:56:00Z">
          <w:pPr/>
        </w:pPrChange>
      </w:pPr>
      <w:ins w:id="47" w:author="Thomas Stockhammer" w:date="2020-01-23T09:52:00Z">
        <w:r w:rsidRPr="00E27686">
          <w:rPr>
            <w:lang w:val="en-US"/>
            <w:rPrChange w:id="48" w:author="Thomas Stockhammer" w:date="2020-01-23T09:56:00Z">
              <w:rPr/>
            </w:rPrChange>
          </w:rPr>
          <w:t xml:space="preserve">Form factor-related issues: in Table 4.3-1, typical maximum transmit power of XR5G-A1 is 2-4 W while phone types transmit at 3-5 W. However, if XR5G-A1 is implemented in a form factor of typical glasses, i.e., smaller than goggles or HMDs and with a weight less than 100 g, its cellular modems and antennas are located near the face. In this case, XR5G-A1 UEs can have more </w:t>
        </w:r>
        <w:proofErr w:type="spellStart"/>
        <w:r w:rsidRPr="00E27686">
          <w:rPr>
            <w:lang w:val="en-US"/>
            <w:rPrChange w:id="49" w:author="Thomas Stockhammer" w:date="2020-01-23T09:56:00Z">
              <w:rPr/>
            </w:rPrChange>
          </w:rPr>
          <w:t>contraints</w:t>
        </w:r>
        <w:proofErr w:type="spellEnd"/>
        <w:r w:rsidRPr="00E27686">
          <w:rPr>
            <w:lang w:val="en-US"/>
            <w:rPrChange w:id="50" w:author="Thomas Stockhammer" w:date="2020-01-23T09:56:00Z">
              <w:rPr/>
            </w:rPrChange>
          </w:rPr>
          <w:t xml:space="preserve"> on transmit power and it would be necessary to develop solutions to overcome it, e.g. considering situations where XR5G-A1 UEs have to fall back to XR5G-A3~4 from NR </w:t>
        </w:r>
        <w:proofErr w:type="spellStart"/>
        <w:r w:rsidRPr="00E27686">
          <w:rPr>
            <w:lang w:val="en-US"/>
            <w:rPrChange w:id="51" w:author="Thomas Stockhammer" w:date="2020-01-23T09:56:00Z">
              <w:rPr/>
            </w:rPrChange>
          </w:rPr>
          <w:t>Uu</w:t>
        </w:r>
        <w:proofErr w:type="spellEnd"/>
        <w:r w:rsidRPr="00E27686">
          <w:rPr>
            <w:lang w:val="en-US"/>
            <w:rPrChange w:id="52" w:author="Thomas Stockhammer" w:date="2020-01-23T09:56:00Z">
              <w:rPr/>
            </w:rPrChange>
          </w:rPr>
          <w:t xml:space="preserve"> to 5G </w:t>
        </w:r>
        <w:proofErr w:type="spellStart"/>
        <w:r w:rsidRPr="00E27686">
          <w:rPr>
            <w:lang w:val="en-US"/>
            <w:rPrChange w:id="53" w:author="Thomas Stockhammer" w:date="2020-01-23T09:56:00Z">
              <w:rPr/>
            </w:rPrChange>
          </w:rPr>
          <w:t>sidelink</w:t>
        </w:r>
        <w:proofErr w:type="spellEnd"/>
        <w:r w:rsidRPr="00E27686">
          <w:rPr>
            <w:lang w:val="en-US"/>
            <w:rPrChange w:id="54" w:author="Thomas Stockhammer" w:date="2020-01-23T09:56:00Z">
              <w:rPr/>
            </w:rPrChange>
          </w:rPr>
          <w:t xml:space="preserve"> or IEEE 802.11ad/y .</w:t>
        </w:r>
      </w:ins>
      <w:del w:id="55" w:author="Thomas Stockhammer" w:date="2020-01-23T09:52:00Z">
        <w:r w:rsidR="00207BDC" w:rsidRPr="00E27686" w:rsidDel="0043094C">
          <w:rPr>
            <w:lang w:val="en-US"/>
            <w:rPrChange w:id="56" w:author="Thomas Stockhammer" w:date="2020-01-23T09:56:00Z">
              <w:rPr/>
            </w:rPrChange>
          </w:rPr>
          <w:delText>More work on AR is necessary, especially for power constrained devices.</w:delText>
        </w:r>
      </w:del>
    </w:p>
    <w:p w14:paraId="1BDB3910" w14:textId="3AE2DADD" w:rsidR="00894618" w:rsidRPr="002004AF" w:rsidRDefault="00894618" w:rsidP="00207BDC">
      <w:del w:id="57" w:author="Thomas Stockhammer" w:date="2020-01-23T09:52:00Z">
        <w:r w:rsidDel="0043094C">
          <w:delText>Details as for FFS</w:delText>
        </w:r>
      </w:del>
      <w:r>
        <w:t>.</w:t>
      </w:r>
    </w:p>
    <w:p w14:paraId="1C84DDEB" w14:textId="027572ED" w:rsidR="00207BDC" w:rsidRDefault="00207BDC" w:rsidP="00207BDC">
      <w:pPr>
        <w:pStyle w:val="Heading2"/>
      </w:pPr>
      <w:r>
        <w:t xml:space="preserve">7.7 </w:t>
      </w:r>
      <w:r>
        <w:tab/>
        <w:t>Traffic Characteristics</w:t>
      </w:r>
      <w:r w:rsidR="00413E93">
        <w:t xml:space="preserve"> and Models</w:t>
      </w:r>
      <w:r>
        <w:t xml:space="preserve"> for XR Services</w:t>
      </w:r>
    </w:p>
    <w:p w14:paraId="304250B2" w14:textId="3E80159C" w:rsidR="00207BDC" w:rsidRDefault="00207BDC" w:rsidP="00207BDC">
      <w:r>
        <w:t xml:space="preserve">As identified in the course of the development of this </w:t>
      </w:r>
      <w:r w:rsidR="00F504E5">
        <w:t>report</w:t>
      </w:r>
      <w:r>
        <w:t>, there is significant interest in 3GPP radio and system groups on the traffic characteristics for XR services. This effort should be a prime work for 3GPP to collect realistic traffic characteristics for typical XR services. Of specific interest for other groups in 3GPP is a characterization of traffic of an XR service in the following domains:</w:t>
      </w:r>
    </w:p>
    <w:p w14:paraId="7B1E8BB6" w14:textId="77777777" w:rsidR="00207BDC" w:rsidRDefault="00207BDC" w:rsidP="00207BDC">
      <w:pPr>
        <w:ind w:firstLine="284"/>
      </w:pPr>
      <w:r>
        <w:t>-</w:t>
      </w:r>
      <w:r>
        <w:tab/>
        <w:t xml:space="preserve">Downlink data rate ranges </w:t>
      </w:r>
    </w:p>
    <w:p w14:paraId="5DE2B728" w14:textId="77777777" w:rsidR="00207BDC" w:rsidRDefault="00207BDC" w:rsidP="00207BDC">
      <w:pPr>
        <w:ind w:firstLine="284"/>
      </w:pPr>
      <w:r>
        <w:t>-</w:t>
      </w:r>
      <w:r>
        <w:tab/>
        <w:t xml:space="preserve">Uplink data rate ranges </w:t>
      </w:r>
    </w:p>
    <w:p w14:paraId="5D99650D" w14:textId="77777777" w:rsidR="00207BDC" w:rsidRDefault="00207BDC" w:rsidP="00207BDC">
      <w:pPr>
        <w:ind w:firstLine="284"/>
      </w:pPr>
      <w:r>
        <w:t>-</w:t>
      </w:r>
      <w:r>
        <w:tab/>
        <w:t xml:space="preserve">Maximum packet delay budget in uplink and downlink </w:t>
      </w:r>
    </w:p>
    <w:p w14:paraId="60C696A9" w14:textId="77777777" w:rsidR="00207BDC" w:rsidRDefault="00207BDC" w:rsidP="00207BDC">
      <w:pPr>
        <w:ind w:firstLine="284"/>
      </w:pPr>
      <w:r>
        <w:t>-</w:t>
      </w:r>
      <w:r>
        <w:tab/>
        <w:t xml:space="preserve">Maximum Packet Error Rate, </w:t>
      </w:r>
    </w:p>
    <w:p w14:paraId="3D8EC3A9" w14:textId="77777777" w:rsidR="00207BDC" w:rsidRDefault="00207BDC" w:rsidP="00207BDC">
      <w:pPr>
        <w:ind w:firstLine="284"/>
      </w:pPr>
      <w:r>
        <w:t>-</w:t>
      </w:r>
      <w:r>
        <w:tab/>
        <w:t>Maximum Round Trip Time</w:t>
      </w:r>
    </w:p>
    <w:p w14:paraId="28F5044F" w14:textId="77777777" w:rsidR="00207BDC" w:rsidRDefault="00207BDC" w:rsidP="00207BDC">
      <w:pPr>
        <w:ind w:firstLine="284"/>
      </w:pPr>
      <w:r>
        <w:lastRenderedPageBreak/>
        <w:t xml:space="preserve">- </w:t>
      </w:r>
      <w:r>
        <w:tab/>
        <w:t>Traffic Characteristics on IP level in uplink and downlink in terms of packet sizes, and temporal characteristics.</w:t>
      </w:r>
    </w:p>
    <w:p w14:paraId="5AB32357" w14:textId="77777777" w:rsidR="00207BDC" w:rsidRDefault="00207BDC" w:rsidP="00207BDC">
      <w:r>
        <w:t>Such characteristics are expected to be available for at least the following applications</w:t>
      </w:r>
    </w:p>
    <w:p w14:paraId="255F95E0" w14:textId="77777777" w:rsidR="00207BDC" w:rsidRDefault="00207BDC" w:rsidP="00207BDC">
      <w:pPr>
        <w:ind w:firstLine="284"/>
      </w:pPr>
      <w:r>
        <w:t>-</w:t>
      </w:r>
      <w:r>
        <w:tab/>
        <w:t>Viewport independent 6DoF Streaming</w:t>
      </w:r>
    </w:p>
    <w:p w14:paraId="5F0580F9" w14:textId="77777777" w:rsidR="00207BDC" w:rsidRDefault="00207BDC" w:rsidP="00207BDC">
      <w:pPr>
        <w:ind w:firstLine="284"/>
      </w:pPr>
      <w:r>
        <w:t>-</w:t>
      </w:r>
      <w:r>
        <w:tab/>
        <w:t xml:space="preserve">Viewport dependent 6DoF Streaming </w:t>
      </w:r>
    </w:p>
    <w:p w14:paraId="7131BF0C" w14:textId="52C9DA16" w:rsidR="00207BDC" w:rsidRDefault="00207BDC" w:rsidP="00207BDC">
      <w:pPr>
        <w:ind w:firstLine="284"/>
      </w:pPr>
      <w:r>
        <w:t xml:space="preserve">- </w:t>
      </w:r>
      <w:r>
        <w:tab/>
      </w:r>
      <w:r w:rsidR="00F504E5">
        <w:t xml:space="preserve">Single Buffer </w:t>
      </w:r>
      <w:r>
        <w:t>split rendering for online cloud gaming</w:t>
      </w:r>
    </w:p>
    <w:p w14:paraId="1C7B3376" w14:textId="50F13F96" w:rsidR="00207BDC" w:rsidRDefault="00207BDC" w:rsidP="00207BDC">
      <w:pPr>
        <w:ind w:firstLine="284"/>
      </w:pPr>
      <w:r>
        <w:t>-</w:t>
      </w:r>
      <w:r>
        <w:tab/>
        <w:t>XR conversational services</w:t>
      </w:r>
    </w:p>
    <w:p w14:paraId="6E68B2C9" w14:textId="199CAC4B" w:rsidR="00912B5D" w:rsidRPr="002004AF" w:rsidRDefault="00912B5D" w:rsidP="003508C3">
      <w:r>
        <w:t>The Technical Report on Typical Traffic Characteristics</w:t>
      </w:r>
      <w:r w:rsidR="00F53BB5">
        <w:t xml:space="preserve"> in TR 26.925 should be updated to address any findings to support the 3GPP groups.</w:t>
      </w:r>
    </w:p>
    <w:p w14:paraId="3D71F256" w14:textId="24C064B9" w:rsidR="00207BDC" w:rsidRDefault="00207BDC" w:rsidP="00207BDC">
      <w:pPr>
        <w:pStyle w:val="Heading2"/>
      </w:pPr>
      <w:r>
        <w:t xml:space="preserve">7.8 </w:t>
      </w:r>
      <w:r>
        <w:tab/>
      </w:r>
      <w:r w:rsidR="0049069B">
        <w:t>Social VR</w:t>
      </w:r>
    </w:p>
    <w:p w14:paraId="5D2D1D8F" w14:textId="77777777" w:rsidR="0049069B" w:rsidRDefault="00207BDC" w:rsidP="00207BDC">
      <w:r>
        <w:t xml:space="preserve">Combination of XR experiences with the real world is an essential aspect for excellent user experiences. </w:t>
      </w:r>
    </w:p>
    <w:p w14:paraId="6477C549" w14:textId="77777777" w:rsidR="00D522B2" w:rsidRDefault="00207BDC" w:rsidP="00207BDC">
      <w:r>
        <w:t xml:space="preserve">Social VR combines and renders signals originating from different sources into a single user experience. </w:t>
      </w:r>
    </w:p>
    <w:p w14:paraId="576A971F" w14:textId="61D878F4" w:rsidR="00207BDC" w:rsidRDefault="00207BDC" w:rsidP="00207BDC">
      <w:r>
        <w:t>Social VR is expected to integrate multiple XR functionalities such a 6DoF streaming with XR conversational services.</w:t>
      </w:r>
    </w:p>
    <w:p w14:paraId="48A51703" w14:textId="24BD3871" w:rsidR="00D522B2" w:rsidRDefault="00D522B2" w:rsidP="00207BDC">
      <w:r>
        <w:t>Details are FFS.</w:t>
      </w:r>
    </w:p>
    <w:p w14:paraId="104A5D2A" w14:textId="2502CD62" w:rsidR="00C82F4C" w:rsidRDefault="00C82F4C" w:rsidP="00C82F4C">
      <w:pPr>
        <w:pStyle w:val="Heading2"/>
      </w:pPr>
      <w:r>
        <w:t xml:space="preserve">7.9 </w:t>
      </w:r>
      <w:r>
        <w:tab/>
      </w:r>
      <w:r w:rsidR="00E832FA">
        <w:t xml:space="preserve">Generalized </w:t>
      </w:r>
      <w:r>
        <w:t xml:space="preserve">Split and Cloud Rendering and Processing </w:t>
      </w:r>
    </w:p>
    <w:p w14:paraId="0FE4CDE2" w14:textId="5D1D1F18" w:rsidR="00C82F4C" w:rsidRDefault="00E15466" w:rsidP="00C82F4C">
      <w:pPr>
        <w:rPr>
          <w:lang w:val="en-US"/>
        </w:rPr>
      </w:pPr>
      <w:r>
        <w:t>Edge/Cloud processing and rendering</w:t>
      </w:r>
      <w:r w:rsidR="00C82F4C">
        <w:t xml:space="preserve"> is a promising technology to support online gaming in power- and resource constrained devices</w:t>
      </w:r>
      <w:r w:rsidR="00C82F4C">
        <w:rPr>
          <w:lang w:val="en-US"/>
        </w:rPr>
        <w:t xml:space="preserve">. Relevant aspects for </w:t>
      </w:r>
      <w:r w:rsidR="00E832FA">
        <w:rPr>
          <w:lang w:val="en-US"/>
        </w:rPr>
        <w:t>generalized</w:t>
      </w:r>
      <w:r w:rsidR="00C82F4C">
        <w:rPr>
          <w:lang w:val="en-US"/>
        </w:rPr>
        <w:t xml:space="preserve"> </w:t>
      </w:r>
      <w:r w:rsidR="00E832FA">
        <w:rPr>
          <w:lang w:val="en-US"/>
        </w:rPr>
        <w:t>cloud/</w:t>
      </w:r>
      <w:r w:rsidR="00C82F4C">
        <w:rPr>
          <w:lang w:val="en-US"/>
        </w:rPr>
        <w:t>split rendering include:</w:t>
      </w:r>
    </w:p>
    <w:p w14:paraId="3BBD1685" w14:textId="49D2996C" w:rsidR="00C82F4C" w:rsidRPr="00D457D4" w:rsidRDefault="00C82F4C" w:rsidP="00C82F4C">
      <w:pPr>
        <w:pStyle w:val="B10"/>
        <w:numPr>
          <w:ilvl w:val="0"/>
          <w:numId w:val="21"/>
        </w:numPr>
        <w:rPr>
          <w:lang w:val="en-US"/>
        </w:rPr>
      </w:pPr>
      <w:r>
        <w:rPr>
          <w:lang w:val="en-US"/>
        </w:rPr>
        <w:t xml:space="preserve">A </w:t>
      </w:r>
      <w:r w:rsidR="00E15466">
        <w:rPr>
          <w:lang w:val="en-US"/>
        </w:rPr>
        <w:t>generalized</w:t>
      </w:r>
      <w:r>
        <w:rPr>
          <w:lang w:val="en-US"/>
        </w:rPr>
        <w:t xml:space="preserve"> XR </w:t>
      </w:r>
      <w:r w:rsidR="00E15466">
        <w:rPr>
          <w:lang w:val="en-US"/>
        </w:rPr>
        <w:t xml:space="preserve">cloud and </w:t>
      </w:r>
      <w:r>
        <w:rPr>
          <w:lang w:val="en-US"/>
        </w:rPr>
        <w:t>split rendering application framework</w:t>
      </w:r>
      <w:r w:rsidR="00894618">
        <w:rPr>
          <w:lang w:val="en-US"/>
        </w:rPr>
        <w:t xml:space="preserve"> based on a scene description</w:t>
      </w:r>
    </w:p>
    <w:p w14:paraId="6015B2E6" w14:textId="46B15903" w:rsidR="00C82F4C" w:rsidRDefault="00E15466" w:rsidP="00C82F4C">
      <w:pPr>
        <w:pStyle w:val="B10"/>
        <w:numPr>
          <w:ilvl w:val="0"/>
          <w:numId w:val="21"/>
        </w:numPr>
      </w:pPr>
      <w:r>
        <w:t>Support for 3D formats in split and cloud rendering approaches</w:t>
      </w:r>
    </w:p>
    <w:p w14:paraId="3DE0A4EA" w14:textId="77777777" w:rsidR="00143A12" w:rsidRDefault="00143A12" w:rsidP="00143A12">
      <w:pPr>
        <w:pStyle w:val="B10"/>
        <w:numPr>
          <w:ilvl w:val="0"/>
          <w:numId w:val="21"/>
        </w:numPr>
        <w:rPr>
          <w:lang w:val="en-US"/>
        </w:rPr>
      </w:pPr>
      <w:r>
        <w:rPr>
          <w:lang w:val="en-US"/>
        </w:rPr>
        <w:t xml:space="preserve">Formats and protocols for XR </w:t>
      </w:r>
      <w:r w:rsidRPr="00D457D4">
        <w:rPr>
          <w:lang w:val="en-US"/>
        </w:rPr>
        <w:t>Pose information</w:t>
      </w:r>
      <w:r>
        <w:rPr>
          <w:lang w:val="en-US"/>
        </w:rPr>
        <w:t xml:space="preserve"> delivery and possibly other metadata</w:t>
      </w:r>
      <w:r w:rsidRPr="00D457D4">
        <w:rPr>
          <w:lang w:val="en-US"/>
        </w:rPr>
        <w:t xml:space="preserve"> in the u</w:t>
      </w:r>
      <w:r>
        <w:rPr>
          <w:lang w:val="en-US"/>
        </w:rPr>
        <w:t>plink at sufficiently high frequency</w:t>
      </w:r>
    </w:p>
    <w:p w14:paraId="6E23770D" w14:textId="6C82DEFC" w:rsidR="00143A12" w:rsidRDefault="00143A12" w:rsidP="00143A12">
      <w:pPr>
        <w:pStyle w:val="B10"/>
        <w:numPr>
          <w:ilvl w:val="0"/>
          <w:numId w:val="21"/>
        </w:numPr>
        <w:rPr>
          <w:lang w:val="en-US"/>
        </w:rPr>
      </w:pPr>
      <w:r>
        <w:rPr>
          <w:lang w:val="en-US"/>
        </w:rPr>
        <w:t>Content Delivery protocols that support generalized split/cloud rendering</w:t>
      </w:r>
    </w:p>
    <w:p w14:paraId="73B162B4" w14:textId="56316253" w:rsidR="00E832FA" w:rsidRDefault="00E832FA" w:rsidP="00143A12">
      <w:pPr>
        <w:pStyle w:val="B10"/>
        <w:numPr>
          <w:ilvl w:val="0"/>
          <w:numId w:val="21"/>
        </w:numPr>
        <w:rPr>
          <w:lang w:val="en-US"/>
        </w:rPr>
      </w:pPr>
      <w:r>
        <w:rPr>
          <w:lang w:val="en-US"/>
        </w:rPr>
        <w:t>Distributions of processing resources across different resource</w:t>
      </w:r>
      <w:r w:rsidR="006529F0">
        <w:rPr>
          <w:lang w:val="en-US"/>
        </w:rPr>
        <w:t>s</w:t>
      </w:r>
      <w:r>
        <w:rPr>
          <w:lang w:val="en-US"/>
        </w:rPr>
        <w:t xml:space="preserve"> in the 5G system network, in the application provider domain (cloud) and the XR device.</w:t>
      </w:r>
    </w:p>
    <w:p w14:paraId="3F95E471" w14:textId="07DC4646" w:rsidR="006529F0" w:rsidRDefault="006529F0" w:rsidP="00143A12">
      <w:pPr>
        <w:pStyle w:val="B10"/>
        <w:numPr>
          <w:ilvl w:val="0"/>
          <w:numId w:val="21"/>
        </w:numPr>
        <w:rPr>
          <w:lang w:val="en-US"/>
        </w:rPr>
      </w:pPr>
      <w:r>
        <w:rPr>
          <w:lang w:val="en-US"/>
        </w:rPr>
        <w:t>Supporting the establishment of Processing Workflows across distributed resources</w:t>
      </w:r>
      <w:r w:rsidR="00460E15">
        <w:rPr>
          <w:lang w:val="en-US"/>
        </w:rPr>
        <w:t xml:space="preserve"> and managing those</w:t>
      </w:r>
    </w:p>
    <w:p w14:paraId="5BF07E64" w14:textId="5750D253" w:rsidR="00773B75" w:rsidRDefault="00773B75" w:rsidP="00143A12">
      <w:pPr>
        <w:pStyle w:val="B10"/>
        <w:numPr>
          <w:ilvl w:val="0"/>
          <w:numId w:val="21"/>
        </w:numPr>
        <w:rPr>
          <w:lang w:val="en-US"/>
        </w:rPr>
      </w:pPr>
      <w:r w:rsidRPr="00773B75">
        <w:rPr>
          <w:lang w:val="en-US"/>
        </w:rPr>
        <w:t xml:space="preserve">5QIs and other 5GS/Radio capabilities that support generalized split/cloud rendering by coordination with other groups </w:t>
      </w:r>
    </w:p>
    <w:p w14:paraId="18A555C7" w14:textId="6D11B8EE" w:rsidR="00143A12" w:rsidRDefault="00143A12" w:rsidP="00143A12">
      <w:pPr>
        <w:pStyle w:val="B10"/>
        <w:numPr>
          <w:ilvl w:val="0"/>
          <w:numId w:val="21"/>
        </w:numPr>
        <w:rPr>
          <w:lang w:val="en-US"/>
        </w:rPr>
      </w:pPr>
      <w:r>
        <w:rPr>
          <w:lang w:val="en-US"/>
        </w:rPr>
        <w:t>Edge computing discovery and capability discovery based on work in SA2 and SA6 (see clause 4.3.6)</w:t>
      </w:r>
    </w:p>
    <w:p w14:paraId="44ED4E88" w14:textId="3FC55523" w:rsidR="0061061F" w:rsidRPr="00D457D4" w:rsidRDefault="0061061F" w:rsidP="003508C3">
      <w:pPr>
        <w:pStyle w:val="B10"/>
        <w:ind w:left="0" w:firstLine="0"/>
        <w:rPr>
          <w:lang w:val="en-US"/>
        </w:rPr>
      </w:pPr>
      <w:r>
        <w:rPr>
          <w:lang w:val="en-US"/>
        </w:rPr>
        <w:t>It is recommended that this area is studied in more details to identify key issues.</w:t>
      </w:r>
    </w:p>
    <w:p w14:paraId="60C7AA2F" w14:textId="7D3B7D9E" w:rsidR="00207BDC" w:rsidRPr="00207BDC" w:rsidRDefault="00FF53D9" w:rsidP="003508C3">
      <w:pPr>
        <w:overflowPunct/>
        <w:autoSpaceDE/>
        <w:autoSpaceDN/>
        <w:adjustRightInd/>
        <w:spacing w:after="0"/>
        <w:textAlignment w:val="auto"/>
        <w:rPr>
          <w:b/>
          <w:bCs/>
          <w:sz w:val="32"/>
          <w:szCs w:val="32"/>
        </w:rPr>
      </w:pPr>
      <w:r>
        <w:rPr>
          <w:b/>
          <w:bCs/>
          <w:sz w:val="32"/>
          <w:szCs w:val="32"/>
          <w:highlight w:val="yellow"/>
        </w:rPr>
        <w:br w:type="page"/>
      </w:r>
      <w:r w:rsidR="00207BDC" w:rsidRPr="0090229B">
        <w:rPr>
          <w:b/>
          <w:bCs/>
          <w:sz w:val="32"/>
          <w:szCs w:val="32"/>
          <w:highlight w:val="yellow"/>
        </w:rPr>
        <w:lastRenderedPageBreak/>
        <w:t xml:space="preserve">==== Change </w:t>
      </w:r>
      <w:r w:rsidR="003A66DE">
        <w:rPr>
          <w:b/>
          <w:bCs/>
          <w:sz w:val="32"/>
          <w:szCs w:val="32"/>
          <w:highlight w:val="yellow"/>
        </w:rPr>
        <w:t>5</w:t>
      </w:r>
      <w:r w:rsidR="00207BDC" w:rsidRPr="0090229B">
        <w:rPr>
          <w:b/>
          <w:bCs/>
          <w:sz w:val="32"/>
          <w:szCs w:val="32"/>
          <w:highlight w:val="yellow"/>
        </w:rPr>
        <w:t xml:space="preserve"> ====</w:t>
      </w:r>
    </w:p>
    <w:p w14:paraId="2F345DD9" w14:textId="77777777" w:rsidR="00207BDC" w:rsidRPr="00DB3790" w:rsidRDefault="00207BDC" w:rsidP="00207BDC">
      <w:pPr>
        <w:pStyle w:val="Heading1"/>
      </w:pPr>
      <w:bookmarkStart w:id="58" w:name="_Toc23169825"/>
      <w:r>
        <w:t>8</w:t>
      </w:r>
      <w:r>
        <w:tab/>
      </w:r>
      <w:r w:rsidRPr="00DB3790">
        <w:t>Conclusions</w:t>
      </w:r>
      <w:bookmarkEnd w:id="58"/>
      <w:r>
        <w:t xml:space="preserve"> and Proposed Next Steps</w:t>
      </w:r>
    </w:p>
    <w:p w14:paraId="64BF5D1F" w14:textId="77777777" w:rsidR="00282453" w:rsidRDefault="00282453" w:rsidP="00282453">
      <w:pPr>
        <w:rPr>
          <w:ins w:id="59" w:author="Thomas Stockhammer" w:date="2020-01-23T09:50:00Z"/>
          <w:rFonts w:eastAsia="Malgun Gothic"/>
          <w:shd w:val="clear" w:color="auto" w:fill="FFFFFF"/>
          <w:lang w:eastAsia="ko-KR"/>
        </w:rPr>
      </w:pPr>
      <w:ins w:id="60" w:author="Thomas Stockhammer" w:date="2020-01-23T09:50:00Z">
        <w:r w:rsidRPr="00261809">
          <w:rPr>
            <w:rFonts w:eastAsia="Malgun Gothic" w:hint="eastAsia"/>
            <w:shd w:val="clear" w:color="auto" w:fill="FFFFFF"/>
            <w:lang w:eastAsia="ko-KR"/>
          </w:rPr>
          <w:t xml:space="preserve">In this study, </w:t>
        </w:r>
        <w:r w:rsidRPr="00261809">
          <w:rPr>
            <w:rFonts w:eastAsia="Malgun Gothic"/>
            <w:shd w:val="clear" w:color="auto" w:fill="FFFFFF"/>
            <w:lang w:eastAsia="ko-KR"/>
          </w:rPr>
          <w:t xml:space="preserve">we analysed the frameworks for </w:t>
        </w:r>
        <w:proofErr w:type="spellStart"/>
        <w:r w:rsidRPr="00261809">
          <w:rPr>
            <w:rFonts w:eastAsia="Malgun Gothic"/>
            <w:shd w:val="clear" w:color="auto" w:fill="FFFFFF"/>
            <w:lang w:eastAsia="ko-KR"/>
          </w:rPr>
          <w:t>eXtended</w:t>
        </w:r>
        <w:proofErr w:type="spellEnd"/>
        <w:r w:rsidRPr="00261809">
          <w:rPr>
            <w:rFonts w:eastAsia="Malgun Gothic"/>
            <w:shd w:val="clear" w:color="auto" w:fill="FFFFFF"/>
            <w:lang w:eastAsia="ko-KR"/>
          </w:rPr>
          <w:t xml:space="preserve"> Reality (XR), a larger concept for representing reality that includes the virtual, augmented, and mixed realities. </w:t>
        </w:r>
        <w:r>
          <w:rPr>
            <w:rFonts w:eastAsia="Malgun Gothic"/>
            <w:shd w:val="clear" w:color="auto" w:fill="FFFFFF"/>
            <w:lang w:eastAsia="ko-KR"/>
          </w:rPr>
          <w:t xml:space="preserve">After defining key terms and outlining the </w:t>
        </w:r>
        <w:proofErr w:type="spellStart"/>
        <w:r>
          <w:rPr>
            <w:rFonts w:eastAsia="Malgun Gothic"/>
            <w:shd w:val="clear" w:color="auto" w:fill="FFFFFF"/>
            <w:lang w:eastAsia="ko-KR"/>
          </w:rPr>
          <w:t>QoE</w:t>
        </w:r>
        <w:proofErr w:type="spellEnd"/>
        <w:r>
          <w:rPr>
            <w:rFonts w:eastAsia="Malgun Gothic"/>
            <w:shd w:val="clear" w:color="auto" w:fill="FFFFFF"/>
            <w:lang w:eastAsia="ko-KR"/>
          </w:rPr>
          <w:t xml:space="preserve">/QoS issues of XR-based services, we discussed the delivery of XR in 5G system, in which we </w:t>
        </w:r>
        <w:r w:rsidRPr="006F0776">
          <w:rPr>
            <w:rFonts w:eastAsia="Malgun Gothic"/>
            <w:shd w:val="clear" w:color="auto" w:fill="FFFFFF"/>
            <w:lang w:eastAsia="ko-KR"/>
          </w:rPr>
          <w:t>follow</w:t>
        </w:r>
        <w:r>
          <w:rPr>
            <w:rFonts w:eastAsia="Malgun Gothic"/>
            <w:shd w:val="clear" w:color="auto" w:fill="FFFFFF"/>
            <w:lang w:eastAsia="ko-KR"/>
          </w:rPr>
          <w:t>ed</w:t>
        </w:r>
        <w:r w:rsidRPr="006F0776">
          <w:rPr>
            <w:rFonts w:eastAsia="Malgun Gothic"/>
            <w:shd w:val="clear" w:color="auto" w:fill="FFFFFF"/>
            <w:lang w:eastAsia="ko-KR"/>
          </w:rPr>
          <w:t xml:space="preserve"> the model of 5G </w:t>
        </w:r>
        <w:r>
          <w:rPr>
            <w:rFonts w:eastAsia="Malgun Gothic"/>
            <w:shd w:val="clear" w:color="auto" w:fill="FFFFFF"/>
            <w:lang w:eastAsia="ko-KR"/>
          </w:rPr>
          <w:t>m</w:t>
        </w:r>
        <w:r w:rsidRPr="006F0776">
          <w:rPr>
            <w:rFonts w:eastAsia="Malgun Gothic"/>
            <w:shd w:val="clear" w:color="auto" w:fill="FFFFFF"/>
            <w:lang w:eastAsia="ko-KR"/>
          </w:rPr>
          <w:t xml:space="preserve">edia </w:t>
        </w:r>
        <w:r>
          <w:rPr>
            <w:rFonts w:eastAsia="Malgun Gothic"/>
            <w:shd w:val="clear" w:color="auto" w:fill="FFFFFF"/>
            <w:lang w:eastAsia="ko-KR"/>
          </w:rPr>
          <w:t>s</w:t>
        </w:r>
        <w:r w:rsidRPr="006F0776">
          <w:rPr>
            <w:rFonts w:eastAsia="Malgun Gothic"/>
            <w:shd w:val="clear" w:color="auto" w:fill="FFFFFF"/>
            <w:lang w:eastAsia="ko-KR"/>
          </w:rPr>
          <w:t>treaming</w:t>
        </w:r>
        <w:r>
          <w:rPr>
            <w:rFonts w:eastAsia="Malgun Gothic"/>
            <w:shd w:val="clear" w:color="auto" w:fill="FFFFFF"/>
            <w:lang w:eastAsia="ko-KR"/>
          </w:rPr>
          <w:t xml:space="preserve"> defined in </w:t>
        </w:r>
        <w:r w:rsidRPr="006F0776">
          <w:rPr>
            <w:rFonts w:eastAsia="Malgun Gothic"/>
            <w:shd w:val="clear" w:color="auto" w:fill="FFFFFF"/>
            <w:lang w:eastAsia="ko-KR"/>
          </w:rPr>
          <w:t>TS</w:t>
        </w:r>
        <w:r>
          <w:rPr>
            <w:rFonts w:eastAsia="Malgun Gothic"/>
            <w:shd w:val="clear" w:color="auto" w:fill="FFFFFF"/>
            <w:lang w:eastAsia="ko-KR"/>
          </w:rPr>
          <w:t xml:space="preserve"> </w:t>
        </w:r>
        <w:r w:rsidRPr="006F0776">
          <w:rPr>
            <w:rFonts w:eastAsia="Malgun Gothic"/>
            <w:shd w:val="clear" w:color="auto" w:fill="FFFFFF"/>
            <w:lang w:eastAsia="ko-KR"/>
          </w:rPr>
          <w:t>26.501</w:t>
        </w:r>
        <w:r>
          <w:rPr>
            <w:rFonts w:eastAsia="Malgun Gothic"/>
            <w:shd w:val="clear" w:color="auto" w:fill="FFFFFF"/>
            <w:lang w:eastAsia="ko-KR"/>
          </w:rPr>
          <w:t>. In addition to the conventional service categories, conversational, interactive, streaming, and download, we identified s</w:t>
        </w:r>
        <w:r w:rsidRPr="006F0776">
          <w:rPr>
            <w:rFonts w:eastAsia="Malgun Gothic"/>
            <w:shd w:val="clear" w:color="auto" w:fill="FFFFFF"/>
            <w:lang w:eastAsia="ko-KR"/>
          </w:rPr>
          <w:t xml:space="preserve">plit </w:t>
        </w:r>
        <w:r>
          <w:rPr>
            <w:rFonts w:eastAsia="Malgun Gothic"/>
            <w:shd w:val="clear" w:color="auto" w:fill="FFFFFF"/>
            <w:lang w:eastAsia="ko-KR"/>
          </w:rPr>
          <w:t>c</w:t>
        </w:r>
        <w:r w:rsidRPr="006F0776">
          <w:rPr>
            <w:rFonts w:eastAsia="Malgun Gothic"/>
            <w:shd w:val="clear" w:color="auto" w:fill="FFFFFF"/>
            <w:lang w:eastAsia="ko-KR"/>
          </w:rPr>
          <w:t>ompute/</w:t>
        </w:r>
        <w:r>
          <w:rPr>
            <w:rFonts w:eastAsia="Malgun Gothic"/>
            <w:shd w:val="clear" w:color="auto" w:fill="FFFFFF"/>
            <w:lang w:eastAsia="ko-KR"/>
          </w:rPr>
          <w:t>r</w:t>
        </w:r>
        <w:r w:rsidRPr="006F0776">
          <w:rPr>
            <w:rFonts w:eastAsia="Malgun Gothic"/>
            <w:shd w:val="clear" w:color="auto" w:fill="FFFFFF"/>
            <w:lang w:eastAsia="ko-KR"/>
          </w:rPr>
          <w:t>endering</w:t>
        </w:r>
        <w:r>
          <w:rPr>
            <w:rFonts w:eastAsia="Malgun Gothic"/>
            <w:shd w:val="clear" w:color="auto" w:fill="FFFFFF"/>
            <w:lang w:eastAsia="ko-KR"/>
          </w:rPr>
          <w:t xml:space="preserve"> as a new </w:t>
        </w:r>
        <w:r w:rsidRPr="006F0776">
          <w:rPr>
            <w:rFonts w:eastAsia="Malgun Gothic"/>
            <w:shd w:val="clear" w:color="auto" w:fill="FFFFFF"/>
            <w:lang w:eastAsia="ko-KR"/>
          </w:rPr>
          <w:t>delivery categor</w:t>
        </w:r>
        <w:r>
          <w:rPr>
            <w:rFonts w:eastAsia="Malgun Gothic"/>
            <w:shd w:val="clear" w:color="auto" w:fill="FFFFFF"/>
            <w:lang w:eastAsia="ko-KR"/>
          </w:rPr>
          <w:t xml:space="preserve">y. A survey of </w:t>
        </w:r>
        <w:r w:rsidRPr="00583219">
          <w:rPr>
            <w:rFonts w:eastAsia="Malgun Gothic"/>
            <w:shd w:val="clear" w:color="auto" w:fill="FFFFFF"/>
            <w:lang w:eastAsia="ko-KR"/>
          </w:rPr>
          <w:t>3D</w:t>
        </w:r>
        <w:r>
          <w:rPr>
            <w:rFonts w:eastAsia="Malgun Gothic"/>
            <w:shd w:val="clear" w:color="auto" w:fill="FFFFFF"/>
            <w:lang w:eastAsia="ko-KR"/>
          </w:rPr>
          <w:t>,</w:t>
        </w:r>
        <w:r w:rsidRPr="00583219">
          <w:rPr>
            <w:rFonts w:eastAsia="Malgun Gothic"/>
            <w:shd w:val="clear" w:color="auto" w:fill="FFFFFF"/>
            <w:lang w:eastAsia="ko-KR"/>
          </w:rPr>
          <w:t xml:space="preserve"> XR </w:t>
        </w:r>
        <w:r>
          <w:rPr>
            <w:rFonts w:eastAsia="Malgun Gothic"/>
            <w:shd w:val="clear" w:color="auto" w:fill="FFFFFF"/>
            <w:lang w:eastAsia="ko-KR"/>
          </w:rPr>
          <w:t>v</w:t>
        </w:r>
        <w:r w:rsidRPr="00583219">
          <w:rPr>
            <w:rFonts w:eastAsia="Malgun Gothic"/>
            <w:shd w:val="clear" w:color="auto" w:fill="FFFFFF"/>
            <w:lang w:eastAsia="ko-KR"/>
          </w:rPr>
          <w:t xml:space="preserve">isual </w:t>
        </w:r>
        <w:r>
          <w:rPr>
            <w:rFonts w:eastAsia="Malgun Gothic"/>
            <w:shd w:val="clear" w:color="auto" w:fill="FFFFFF"/>
            <w:lang w:eastAsia="ko-KR"/>
          </w:rPr>
          <w:t>and audio f</w:t>
        </w:r>
        <w:r w:rsidRPr="00583219">
          <w:rPr>
            <w:rFonts w:eastAsia="Malgun Gothic"/>
            <w:shd w:val="clear" w:color="auto" w:fill="FFFFFF"/>
            <w:lang w:eastAsia="ko-KR"/>
          </w:rPr>
          <w:t>ormats</w:t>
        </w:r>
        <w:r>
          <w:rPr>
            <w:rFonts w:eastAsia="Malgun Gothic"/>
            <w:shd w:val="clear" w:color="auto" w:fill="FFFFFF"/>
            <w:lang w:eastAsia="ko-KR"/>
          </w:rPr>
          <w:t xml:space="preserve"> was provided.</w:t>
        </w:r>
      </w:ins>
    </w:p>
    <w:p w14:paraId="2C196188" w14:textId="359C3E7C" w:rsidR="00282453" w:rsidRDefault="00282453" w:rsidP="00282453">
      <w:pPr>
        <w:rPr>
          <w:ins w:id="61" w:author="Thomas Stockhammer" w:date="2020-01-23T09:50:00Z"/>
        </w:rPr>
        <w:pPrChange w:id="62" w:author="Thomas Stockhammer" w:date="2020-01-23T09:50:00Z">
          <w:pPr>
            <w:pStyle w:val="EX"/>
            <w:ind w:left="0" w:firstLine="0"/>
          </w:pPr>
        </w:pPrChange>
      </w:pPr>
      <w:ins w:id="63" w:author="Thomas Stockhammer" w:date="2020-01-23T09:50:00Z">
        <w:r>
          <w:rPr>
            <w:rFonts w:eastAsia="Malgun Gothic"/>
            <w:shd w:val="clear" w:color="auto" w:fill="FFFFFF"/>
            <w:lang w:eastAsia="ko-KR"/>
          </w:rPr>
          <w:t>Then w</w:t>
        </w:r>
        <w:r w:rsidRPr="00261809">
          <w:rPr>
            <w:rFonts w:eastAsia="Malgun Gothic"/>
            <w:shd w:val="clear" w:color="auto" w:fill="FFFFFF"/>
            <w:lang w:eastAsia="ko-KR"/>
          </w:rPr>
          <w:t xml:space="preserve">e classified the use cases and device </w:t>
        </w:r>
        <w:proofErr w:type="gramStart"/>
        <w:r w:rsidRPr="00261809">
          <w:rPr>
            <w:rFonts w:eastAsia="Malgun Gothic"/>
            <w:shd w:val="clear" w:color="auto" w:fill="FFFFFF"/>
            <w:lang w:eastAsia="ko-KR"/>
          </w:rPr>
          <w:t>types, and</w:t>
        </w:r>
        <w:proofErr w:type="gramEnd"/>
        <w:r w:rsidRPr="00261809">
          <w:rPr>
            <w:rFonts w:eastAsia="Malgun Gothic"/>
            <w:shd w:val="clear" w:color="auto" w:fill="FFFFFF"/>
            <w:lang w:eastAsia="ko-KR"/>
          </w:rPr>
          <w:t xml:space="preserve"> defined the processing and media centric architectures depending on the viewport types, e.g., viewport-independent, viewport-dependent, viewport rendering in network, and viewport rendering with time warp in device</w:t>
        </w:r>
        <w:r>
          <w:rPr>
            <w:rFonts w:eastAsia="Malgun Gothic"/>
            <w:shd w:val="clear" w:color="auto" w:fill="FFFFFF"/>
            <w:lang w:eastAsia="ko-KR"/>
          </w:rPr>
          <w:t xml:space="preserve">. </w:t>
        </w:r>
        <w:r w:rsidRPr="00261809">
          <w:rPr>
            <w:rFonts w:eastAsia="Malgun Gothic"/>
            <w:shd w:val="clear" w:color="auto" w:fill="FFFFFF"/>
            <w:lang w:eastAsia="ko-KR"/>
          </w:rPr>
          <w:t>We also discussed distributed computing architecture for XR. Core use cases of XR include those unique to AR and MR in addition to those of VR discussed in TR 26.918, ranging from offline sharing of 3D objects, real-time sharing, multimedia streaming, online gaming, mission critical applications, and multi-party call/conferences.</w:t>
        </w:r>
      </w:ins>
    </w:p>
    <w:p w14:paraId="070122A8" w14:textId="073F8D38" w:rsidR="00207BDC" w:rsidRDefault="00207BDC" w:rsidP="00207BDC">
      <w:pPr>
        <w:pStyle w:val="EX"/>
        <w:ind w:left="0" w:firstLine="0"/>
      </w:pPr>
      <w:r>
        <w:t>Based on the details in the report, the following is proposed:</w:t>
      </w:r>
    </w:p>
    <w:p w14:paraId="519B2BD2" w14:textId="77777777" w:rsidR="00207BDC" w:rsidRDefault="00207BDC" w:rsidP="00207BDC">
      <w:pPr>
        <w:pStyle w:val="EX"/>
        <w:ind w:left="0" w:firstLine="0"/>
      </w:pPr>
      <w:r>
        <w:t>In the short-term:</w:t>
      </w:r>
    </w:p>
    <w:p w14:paraId="48ECF83F" w14:textId="77777777" w:rsidR="00207BDC" w:rsidRDefault="00207BDC" w:rsidP="00207BDC">
      <w:pPr>
        <w:pStyle w:val="EX"/>
        <w:numPr>
          <w:ilvl w:val="0"/>
          <w:numId w:val="21"/>
        </w:numPr>
      </w:pPr>
      <w:r>
        <w:t xml:space="preserve">Develop a flexible XR centric device reference architecture as well as a collection of device requirements and recommendations for XR device classes based on the considerations in clause 7.2. Device classes should include VR device for 6DoF streaming and XR online gaming (XR5G-V4), as well as AR devices (XR5G-A1, XR5G-A4 and XR5G-A5). </w:t>
      </w:r>
    </w:p>
    <w:p w14:paraId="45FC6460" w14:textId="07951E9D" w:rsidR="00207BDC" w:rsidRDefault="00207BDC" w:rsidP="00207BDC">
      <w:pPr>
        <w:pStyle w:val="EX"/>
        <w:numPr>
          <w:ilvl w:val="0"/>
          <w:numId w:val="21"/>
        </w:numPr>
      </w:pPr>
      <w:r>
        <w:t xml:space="preserve">Develop a framework and basic functionalities for </w:t>
      </w:r>
      <w:r w:rsidR="00E96B15">
        <w:t xml:space="preserve">Single-Buffer </w:t>
      </w:r>
      <w:r>
        <w:t xml:space="preserve">Split Rendering for Online Gaming according </w:t>
      </w:r>
      <w:r w:rsidR="00E96B15">
        <w:t>t</w:t>
      </w:r>
      <w:r>
        <w:t>o the considerations in clause 7.4.</w:t>
      </w:r>
    </w:p>
    <w:p w14:paraId="7EA38865" w14:textId="4ECE0B3A" w:rsidR="00207BDC" w:rsidRDefault="00207BDC" w:rsidP="00207BDC">
      <w:pPr>
        <w:pStyle w:val="EX"/>
        <w:numPr>
          <w:ilvl w:val="0"/>
          <w:numId w:val="21"/>
        </w:numPr>
      </w:pPr>
      <w:r>
        <w:t xml:space="preserve">Document typical XR traffic characteristics in TR26.925 based on the initial considerations in this report, </w:t>
      </w:r>
      <w:proofErr w:type="gramStart"/>
      <w:r>
        <w:t>in particular clause</w:t>
      </w:r>
      <w:proofErr w:type="gramEnd"/>
      <w:r>
        <w:t xml:space="preserve"> 7.7 and support other 3GPP groups in design</w:t>
      </w:r>
      <w:r w:rsidR="00E96B15">
        <w:t>ing</w:t>
      </w:r>
      <w:r>
        <w:t xml:space="preserve"> systems for XR services and applications.</w:t>
      </w:r>
    </w:p>
    <w:p w14:paraId="62B47C81" w14:textId="6ADE50E8" w:rsidR="00207BDC" w:rsidRDefault="00820219" w:rsidP="00207BDC">
      <w:pPr>
        <w:pStyle w:val="EX"/>
        <w:numPr>
          <w:ilvl w:val="0"/>
          <w:numId w:val="21"/>
        </w:numPr>
        <w:rPr>
          <w:ins w:id="64" w:author="Thomas Stockhammer" w:date="2020-01-23T09:53:00Z"/>
        </w:rPr>
      </w:pPr>
      <w:r>
        <w:t>[</w:t>
      </w:r>
      <w:r w:rsidR="00207BDC">
        <w:t>Address simple extensions to MTSI to support basic XR conversational services based on the considerations in clause 7.5</w:t>
      </w:r>
      <w:r>
        <w:t>]</w:t>
      </w:r>
    </w:p>
    <w:p w14:paraId="6DD2CB1E" w14:textId="2D44BDB2" w:rsidR="00950174" w:rsidRDefault="00E83D18" w:rsidP="00207BDC">
      <w:pPr>
        <w:pStyle w:val="EX"/>
        <w:numPr>
          <w:ilvl w:val="0"/>
          <w:numId w:val="21"/>
        </w:numPr>
      </w:pPr>
      <w:ins w:id="65" w:author="Thomas Stockhammer" w:date="2020-01-23T09:57:00Z">
        <w:r>
          <w:t xml:space="preserve">Study detailed functionalities and requirements for </w:t>
        </w:r>
        <w:r w:rsidRPr="001E7006">
          <w:rPr>
            <w:lang w:val="en-US"/>
          </w:rPr>
          <w:t>glass-type AR/MR UEs with standalone capability</w:t>
        </w:r>
        <w:r w:rsidR="003934B8">
          <w:rPr>
            <w:lang w:val="en-US"/>
          </w:rPr>
          <w:t xml:space="preserve"> following according t</w:t>
        </w:r>
      </w:ins>
      <w:ins w:id="66" w:author="Thomas Stockhammer" w:date="2020-01-23T09:58:00Z">
        <w:r w:rsidR="003934B8">
          <w:rPr>
            <w:lang w:val="en-US"/>
          </w:rPr>
          <w:t>o clause 7.6.</w:t>
        </w:r>
      </w:ins>
      <w:bookmarkStart w:id="67" w:name="_GoBack"/>
      <w:bookmarkEnd w:id="67"/>
      <w:ins w:id="68" w:author="Thomas Stockhammer" w:date="2020-01-23T09:57:00Z">
        <w:r>
          <w:t xml:space="preserve"> </w:t>
        </w:r>
      </w:ins>
    </w:p>
    <w:p w14:paraId="41195DC5" w14:textId="7EC41172" w:rsidR="00207BDC" w:rsidRDefault="00207BDC" w:rsidP="00207BDC">
      <w:pPr>
        <w:pStyle w:val="EX"/>
        <w:ind w:left="0" w:firstLine="0"/>
      </w:pPr>
      <w:r>
        <w:t>In the mid-term:</w:t>
      </w:r>
    </w:p>
    <w:p w14:paraId="0FC234B0" w14:textId="21EF3F11" w:rsidR="00E15466" w:rsidRDefault="00E15466" w:rsidP="00207BDC">
      <w:pPr>
        <w:pStyle w:val="EX"/>
        <w:numPr>
          <w:ilvl w:val="0"/>
          <w:numId w:val="21"/>
        </w:numPr>
      </w:pPr>
      <w:r>
        <w:t xml:space="preserve">Based on the </w:t>
      </w:r>
      <w:r w:rsidR="001325BA">
        <w:t>work developed in the short-term, an extended Split and Cloud Rendering and Processing</w:t>
      </w:r>
      <w:r w:rsidR="00A66B0E">
        <w:t xml:space="preserve"> should be defined based on </w:t>
      </w:r>
      <w:r w:rsidR="00AB0A73">
        <w:t xml:space="preserve">the considerations in clause </w:t>
      </w:r>
      <w:r w:rsidR="001964F5">
        <w:t>7.9</w:t>
      </w:r>
      <w:r w:rsidR="00820219">
        <w:t>, preferably preceded by a dedicated study</w:t>
      </w:r>
    </w:p>
    <w:p w14:paraId="052F208B" w14:textId="09F42006" w:rsidR="00207BDC" w:rsidRDefault="00207BDC" w:rsidP="00207BDC">
      <w:pPr>
        <w:pStyle w:val="EX"/>
        <w:numPr>
          <w:ilvl w:val="0"/>
          <w:numId w:val="21"/>
        </w:numPr>
      </w:pPr>
      <w:r>
        <w:t>Address simple extensions to 5G Media Streaming to support 6DoF Streaming based on considerations in clause 7.3.</w:t>
      </w:r>
      <w:r w:rsidR="00070627">
        <w:t xml:space="preserve"> Stage-2 aspects related to TS26.501 should be considered first before starting detailed stage-3 work.</w:t>
      </w:r>
    </w:p>
    <w:p w14:paraId="7C001D07" w14:textId="0B713DE9" w:rsidR="00207BDC" w:rsidRDefault="00207BDC" w:rsidP="00207BDC">
      <w:pPr>
        <w:pStyle w:val="EX"/>
        <w:numPr>
          <w:ilvl w:val="0"/>
          <w:numId w:val="21"/>
        </w:numPr>
      </w:pPr>
      <w:r>
        <w:t>Based on the work developed in the shorter time frame, address the considerations in clause 7.8 on Social VR</w:t>
      </w:r>
    </w:p>
    <w:p w14:paraId="1260DAC1" w14:textId="16196806" w:rsidR="003C262F" w:rsidRPr="003508C3" w:rsidRDefault="003C262F">
      <w:pPr>
        <w:pStyle w:val="EX"/>
        <w:numPr>
          <w:ilvl w:val="0"/>
          <w:numId w:val="21"/>
        </w:numPr>
        <w:rPr>
          <w:highlight w:val="yellow"/>
        </w:rPr>
      </w:pPr>
      <w:r w:rsidRPr="003508C3">
        <w:rPr>
          <w:highlight w:val="yellow"/>
        </w:rPr>
        <w:t>Based on clause 7.X, AR</w:t>
      </w:r>
    </w:p>
    <w:p w14:paraId="2B66A003" w14:textId="62791D46" w:rsidR="00207BDC" w:rsidRDefault="00810F52" w:rsidP="00207BDC">
      <w:pPr>
        <w:pStyle w:val="EX"/>
        <w:ind w:left="0" w:firstLine="0"/>
      </w:pPr>
      <w:r>
        <w:t>The work</w:t>
      </w:r>
      <w:r w:rsidR="00207BDC">
        <w:t xml:space="preserve"> should</w:t>
      </w:r>
      <w:r>
        <w:t xml:space="preserve"> be carried out</w:t>
      </w:r>
      <w:r w:rsidR="00207BDC">
        <w:t xml:space="preserve"> in close coordination with other </w:t>
      </w:r>
      <w:r>
        <w:t xml:space="preserve">groups </w:t>
      </w:r>
      <w:r w:rsidR="00207BDC">
        <w:t>in 3GPP on</w:t>
      </w:r>
      <w:r>
        <w:t xml:space="preserve"> XR related matter,</w:t>
      </w:r>
      <w:r w:rsidR="00207BDC">
        <w:t xml:space="preserve"> edge computing and rendering as well </w:t>
      </w:r>
      <w:r w:rsidR="0054721C">
        <w:t xml:space="preserve">in </w:t>
      </w:r>
      <w:r w:rsidR="00207BDC">
        <w:t>communicat</w:t>
      </w:r>
      <w:r w:rsidR="0054721C">
        <w:t>ion</w:t>
      </w:r>
      <w:r w:rsidR="00207BDC">
        <w:t xml:space="preserve"> with experts in MPEG on the MPEG-I project as well as with </w:t>
      </w:r>
      <w:proofErr w:type="spellStart"/>
      <w:r w:rsidR="00207BDC">
        <w:t>Khronos</w:t>
      </w:r>
      <w:proofErr w:type="spellEnd"/>
      <w:r w:rsidR="00207BDC">
        <w:t xml:space="preserve"> on their work on </w:t>
      </w:r>
      <w:proofErr w:type="spellStart"/>
      <w:r w:rsidR="00207BDC">
        <w:t>OpenXR</w:t>
      </w:r>
      <w:proofErr w:type="spellEnd"/>
      <w:r w:rsidR="00207BDC">
        <w:t xml:space="preserve">, </w:t>
      </w:r>
      <w:proofErr w:type="spellStart"/>
      <w:r w:rsidR="00207BDC">
        <w:t>glTF</w:t>
      </w:r>
      <w:proofErr w:type="spellEnd"/>
      <w:r w:rsidR="00207BDC">
        <w:t xml:space="preserve"> and Vulkan/OpenGL.</w:t>
      </w:r>
    </w:p>
    <w:p w14:paraId="0F51C052" w14:textId="77777777" w:rsidR="00207BDC" w:rsidRPr="0090229B" w:rsidRDefault="00207BDC" w:rsidP="00752A04">
      <w:pPr>
        <w:spacing w:after="0"/>
        <w:rPr>
          <w:b/>
          <w:bCs/>
          <w:sz w:val="32"/>
          <w:szCs w:val="32"/>
        </w:rPr>
      </w:pPr>
    </w:p>
    <w:p w14:paraId="15EFDC16" w14:textId="77777777" w:rsidR="00752A04" w:rsidRPr="00DB3790" w:rsidRDefault="00752A04" w:rsidP="00D77739"/>
    <w:sectPr w:rsidR="00752A04" w:rsidRPr="00DB3790">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DFE57" w14:textId="77777777" w:rsidR="009940AD" w:rsidRDefault="009940AD">
      <w:r>
        <w:separator/>
      </w:r>
    </w:p>
  </w:endnote>
  <w:endnote w:type="continuationSeparator" w:id="0">
    <w:p w14:paraId="09D49D88" w14:textId="77777777" w:rsidR="009940AD" w:rsidRDefault="009940AD">
      <w:r>
        <w:continuationSeparator/>
      </w:r>
    </w:p>
  </w:endnote>
  <w:endnote w:type="continuationNotice" w:id="1">
    <w:p w14:paraId="33D4E3D3" w14:textId="77777777" w:rsidR="009940AD" w:rsidRDefault="009940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4866" w14:textId="77777777" w:rsidR="009940AD" w:rsidRDefault="00994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3ADD4" w14:textId="77777777" w:rsidR="009940AD" w:rsidRDefault="009940AD">
      <w:r>
        <w:separator/>
      </w:r>
    </w:p>
  </w:footnote>
  <w:footnote w:type="continuationSeparator" w:id="0">
    <w:p w14:paraId="472D8A50" w14:textId="77777777" w:rsidR="009940AD" w:rsidRDefault="009940AD">
      <w:r>
        <w:continuationSeparator/>
      </w:r>
    </w:p>
  </w:footnote>
  <w:footnote w:type="continuationNotice" w:id="1">
    <w:p w14:paraId="1D2BEA1B" w14:textId="77777777" w:rsidR="009940AD" w:rsidRDefault="009940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51FA" w14:textId="1E2F6D95" w:rsidR="009940AD" w:rsidRPr="000E167A" w:rsidRDefault="009940AD" w:rsidP="000E167A">
    <w:pPr>
      <w:widowControl w:val="0"/>
      <w:tabs>
        <w:tab w:val="right" w:pos="9356"/>
      </w:tabs>
      <w:overflowPunct/>
      <w:autoSpaceDE/>
      <w:autoSpaceDN/>
      <w:adjustRightInd/>
      <w:spacing w:after="0" w:line="240" w:lineRule="atLeast"/>
      <w:textAlignment w:val="auto"/>
      <w:rPr>
        <w:rFonts w:ascii="Arial" w:eastAsia="SimSun" w:hAnsi="Arial" w:cs="Arial"/>
        <w:b/>
        <w:i/>
        <w:color w:val="FF0000"/>
        <w:sz w:val="22"/>
      </w:rPr>
    </w:pPr>
    <w:r w:rsidRPr="000E167A">
      <w:rPr>
        <w:rFonts w:ascii="Arial" w:eastAsia="SimSun" w:hAnsi="Arial" w:cs="Arial"/>
        <w:sz w:val="22"/>
        <w:lang w:val="en-US"/>
      </w:rPr>
      <w:t>TSG SA4#107 meeting</w:t>
    </w:r>
    <w:r w:rsidRPr="000E167A">
      <w:rPr>
        <w:rFonts w:ascii="Arial" w:eastAsia="SimSun" w:hAnsi="Arial" w:cs="Arial"/>
        <w:b/>
        <w:i/>
        <w:sz w:val="22"/>
      </w:rPr>
      <w:tab/>
    </w:r>
    <w:proofErr w:type="spellStart"/>
    <w:r w:rsidRPr="000E167A">
      <w:rPr>
        <w:rFonts w:ascii="Arial" w:eastAsia="SimSun" w:hAnsi="Arial" w:cs="Arial"/>
        <w:b/>
        <w:i/>
        <w:sz w:val="28"/>
        <w:szCs w:val="28"/>
      </w:rPr>
      <w:t>Tdoc</w:t>
    </w:r>
    <w:proofErr w:type="spellEnd"/>
    <w:r w:rsidRPr="000E167A">
      <w:rPr>
        <w:rFonts w:ascii="Arial" w:eastAsia="SimSun" w:hAnsi="Arial" w:cs="Arial"/>
        <w:b/>
        <w:i/>
        <w:sz w:val="28"/>
        <w:szCs w:val="28"/>
      </w:rPr>
      <w:t xml:space="preserve"> S4-200</w:t>
    </w:r>
    <w:r>
      <w:rPr>
        <w:rFonts w:ascii="Arial" w:eastAsia="SimSun" w:hAnsi="Arial" w:cs="Arial"/>
        <w:b/>
        <w:i/>
        <w:sz w:val="28"/>
        <w:szCs w:val="28"/>
      </w:rPr>
      <w:t>21</w:t>
    </w:r>
    <w:r w:rsidR="009E2341">
      <w:rPr>
        <w:rFonts w:ascii="Arial" w:eastAsia="SimSun" w:hAnsi="Arial" w:cs="Arial"/>
        <w:b/>
        <w:i/>
        <w:sz w:val="28"/>
        <w:szCs w:val="28"/>
      </w:rPr>
      <w:t>7</w:t>
    </w:r>
  </w:p>
  <w:p w14:paraId="3D1BF56D" w14:textId="31EDF725" w:rsidR="009940AD" w:rsidRPr="000E167A" w:rsidRDefault="009940AD" w:rsidP="000E167A">
    <w:pPr>
      <w:widowControl w:val="0"/>
      <w:tabs>
        <w:tab w:val="right" w:pos="9360"/>
      </w:tabs>
      <w:overflowPunct/>
      <w:autoSpaceDE/>
      <w:autoSpaceDN/>
      <w:adjustRightInd/>
      <w:spacing w:after="0" w:line="240" w:lineRule="atLeast"/>
      <w:textAlignment w:val="auto"/>
      <w:rPr>
        <w:rFonts w:ascii="Arial" w:eastAsia="SimSun" w:hAnsi="Arial" w:cs="Arial"/>
        <w:sz w:val="22"/>
        <w:lang w:val="en-US"/>
      </w:rPr>
    </w:pPr>
    <w:r w:rsidRPr="000E167A">
      <w:rPr>
        <w:rFonts w:ascii="Arial" w:eastAsia="SimSun" w:hAnsi="Arial" w:cs="Arial"/>
        <w:sz w:val="22"/>
        <w:lang w:val="en-US"/>
      </w:rPr>
      <w:t>20-24 January 2020, Wroclaw, Poland</w:t>
    </w:r>
    <w:r w:rsidRPr="000E167A">
      <w:rPr>
        <w:rFonts w:ascii="Arial" w:eastAsia="SimSun" w:hAnsi="Arial" w:cs="Arial"/>
        <w:sz w:val="22"/>
        <w:lang w:val="en-US"/>
      </w:rPr>
      <w:tab/>
    </w:r>
  </w:p>
  <w:p w14:paraId="74A329EA" w14:textId="77777777" w:rsidR="009940AD" w:rsidRDefault="00994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777F"/>
    <w:multiLevelType w:val="hybridMultilevel"/>
    <w:tmpl w:val="A1FAA47A"/>
    <w:lvl w:ilvl="0" w:tplc="E924965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AC1237"/>
    <w:multiLevelType w:val="multilevel"/>
    <w:tmpl w:val="ED2E99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27D7659"/>
    <w:multiLevelType w:val="multilevel"/>
    <w:tmpl w:val="0294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792F24"/>
    <w:multiLevelType w:val="hybridMultilevel"/>
    <w:tmpl w:val="80560B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681090F"/>
    <w:multiLevelType w:val="hybridMultilevel"/>
    <w:tmpl w:val="2892DE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7BC3A31"/>
    <w:multiLevelType w:val="hybridMultilevel"/>
    <w:tmpl w:val="D72C6D08"/>
    <w:lvl w:ilvl="0" w:tplc="040B0001">
      <w:start w:val="4"/>
      <w:numFmt w:val="bullet"/>
      <w:lvlText w:val=""/>
      <w:lvlJc w:val="left"/>
      <w:pPr>
        <w:ind w:left="720" w:hanging="360"/>
      </w:pPr>
      <w:rPr>
        <w:rFonts w:ascii="Symbol" w:eastAsia="Times New Roman"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416991"/>
    <w:multiLevelType w:val="hybridMultilevel"/>
    <w:tmpl w:val="5B7610EE"/>
    <w:lvl w:ilvl="0" w:tplc="46A80E1A">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1"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27C22D4"/>
    <w:multiLevelType w:val="multilevel"/>
    <w:tmpl w:val="B0EE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8020F69"/>
    <w:multiLevelType w:val="hybridMultilevel"/>
    <w:tmpl w:val="156ADC90"/>
    <w:lvl w:ilvl="0" w:tplc="42902300">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30729C6"/>
    <w:multiLevelType w:val="hybridMultilevel"/>
    <w:tmpl w:val="7F2C3F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F3E37D7"/>
    <w:multiLevelType w:val="hybridMultilevel"/>
    <w:tmpl w:val="E1A8A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8"/>
  </w:num>
  <w:num w:numId="4">
    <w:abstractNumId w:val="18"/>
  </w:num>
  <w:num w:numId="5">
    <w:abstractNumId w:val="0"/>
  </w:num>
  <w:num w:numId="6">
    <w:abstractNumId w:val="19"/>
  </w:num>
  <w:num w:numId="7">
    <w:abstractNumId w:val="16"/>
  </w:num>
  <w:num w:numId="8">
    <w:abstractNumId w:val="15"/>
  </w:num>
  <w:num w:numId="9">
    <w:abstractNumId w:val="13"/>
  </w:num>
  <w:num w:numId="10">
    <w:abstractNumId w:val="6"/>
  </w:num>
  <w:num w:numId="11">
    <w:abstractNumId w:val="12"/>
  </w:num>
  <w:num w:numId="12">
    <w:abstractNumId w:val="4"/>
  </w:num>
  <w:num w:numId="13">
    <w:abstractNumId w:val="10"/>
  </w:num>
  <w:num w:numId="14">
    <w:abstractNumId w:val="20"/>
  </w:num>
  <w:num w:numId="15">
    <w:abstractNumId w:val="5"/>
  </w:num>
  <w:num w:numId="16">
    <w:abstractNumId w:val="21"/>
  </w:num>
  <w:num w:numId="17">
    <w:abstractNumId w:val="7"/>
  </w:num>
  <w:num w:numId="18">
    <w:abstractNumId w:val="1"/>
  </w:num>
  <w:num w:numId="19">
    <w:abstractNumId w:val="3"/>
  </w:num>
  <w:num w:numId="20">
    <w:abstractNumId w:val="14"/>
  </w:num>
  <w:num w:numId="21">
    <w:abstractNumId w:val="17"/>
  </w:num>
  <w:num w:numId="22">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2B7"/>
    <w:rsid w:val="00005D66"/>
    <w:rsid w:val="00006573"/>
    <w:rsid w:val="00011ABF"/>
    <w:rsid w:val="00012943"/>
    <w:rsid w:val="0002191D"/>
    <w:rsid w:val="00024A7F"/>
    <w:rsid w:val="000266A0"/>
    <w:rsid w:val="00031C1D"/>
    <w:rsid w:val="0003330C"/>
    <w:rsid w:val="00042A62"/>
    <w:rsid w:val="000430CB"/>
    <w:rsid w:val="000447E4"/>
    <w:rsid w:val="00044D3B"/>
    <w:rsid w:val="00047888"/>
    <w:rsid w:val="00052E1E"/>
    <w:rsid w:val="00056E1C"/>
    <w:rsid w:val="00057ACC"/>
    <w:rsid w:val="00060EEC"/>
    <w:rsid w:val="000664A4"/>
    <w:rsid w:val="000703DF"/>
    <w:rsid w:val="00070627"/>
    <w:rsid w:val="00070EAB"/>
    <w:rsid w:val="00075739"/>
    <w:rsid w:val="0007773E"/>
    <w:rsid w:val="000820DE"/>
    <w:rsid w:val="000829B7"/>
    <w:rsid w:val="00083142"/>
    <w:rsid w:val="0008487F"/>
    <w:rsid w:val="00085221"/>
    <w:rsid w:val="00085688"/>
    <w:rsid w:val="00086105"/>
    <w:rsid w:val="000902CC"/>
    <w:rsid w:val="000914FD"/>
    <w:rsid w:val="000917F2"/>
    <w:rsid w:val="00092D93"/>
    <w:rsid w:val="00093DB2"/>
    <w:rsid w:val="00093E7E"/>
    <w:rsid w:val="000945A1"/>
    <w:rsid w:val="00094D83"/>
    <w:rsid w:val="000A7A85"/>
    <w:rsid w:val="000B0CB0"/>
    <w:rsid w:val="000B2FF5"/>
    <w:rsid w:val="000B3F6C"/>
    <w:rsid w:val="000B5BCE"/>
    <w:rsid w:val="000B6E96"/>
    <w:rsid w:val="000B7F6B"/>
    <w:rsid w:val="000C269D"/>
    <w:rsid w:val="000C30F4"/>
    <w:rsid w:val="000C5409"/>
    <w:rsid w:val="000C6537"/>
    <w:rsid w:val="000C7390"/>
    <w:rsid w:val="000D6CFC"/>
    <w:rsid w:val="000E0B64"/>
    <w:rsid w:val="000E167A"/>
    <w:rsid w:val="000E2FDA"/>
    <w:rsid w:val="000E311E"/>
    <w:rsid w:val="000E33D0"/>
    <w:rsid w:val="000E5EF7"/>
    <w:rsid w:val="000F30D3"/>
    <w:rsid w:val="000F33DB"/>
    <w:rsid w:val="000F50FF"/>
    <w:rsid w:val="000F5751"/>
    <w:rsid w:val="000F5CBC"/>
    <w:rsid w:val="000F6ED3"/>
    <w:rsid w:val="00101610"/>
    <w:rsid w:val="0010240E"/>
    <w:rsid w:val="00103FE6"/>
    <w:rsid w:val="00105265"/>
    <w:rsid w:val="0010554A"/>
    <w:rsid w:val="001115E9"/>
    <w:rsid w:val="00112809"/>
    <w:rsid w:val="001160E6"/>
    <w:rsid w:val="001172C7"/>
    <w:rsid w:val="0011737C"/>
    <w:rsid w:val="00122758"/>
    <w:rsid w:val="001229BC"/>
    <w:rsid w:val="00124B62"/>
    <w:rsid w:val="001325BA"/>
    <w:rsid w:val="0014117F"/>
    <w:rsid w:val="00143871"/>
    <w:rsid w:val="00143A12"/>
    <w:rsid w:val="00145AC5"/>
    <w:rsid w:val="00152EE5"/>
    <w:rsid w:val="00153528"/>
    <w:rsid w:val="00155475"/>
    <w:rsid w:val="00155B8F"/>
    <w:rsid w:val="0015696F"/>
    <w:rsid w:val="00164CBC"/>
    <w:rsid w:val="00166A59"/>
    <w:rsid w:val="0017293D"/>
    <w:rsid w:val="001743F2"/>
    <w:rsid w:val="001763A1"/>
    <w:rsid w:val="0018027F"/>
    <w:rsid w:val="0018256A"/>
    <w:rsid w:val="00182B43"/>
    <w:rsid w:val="00184D0E"/>
    <w:rsid w:val="00186053"/>
    <w:rsid w:val="001934D8"/>
    <w:rsid w:val="00194431"/>
    <w:rsid w:val="001964F5"/>
    <w:rsid w:val="001A08AA"/>
    <w:rsid w:val="001A08DE"/>
    <w:rsid w:val="001A118D"/>
    <w:rsid w:val="001A27B8"/>
    <w:rsid w:val="001A3120"/>
    <w:rsid w:val="001A71B5"/>
    <w:rsid w:val="001A7458"/>
    <w:rsid w:val="001A7531"/>
    <w:rsid w:val="001A7868"/>
    <w:rsid w:val="001A7C72"/>
    <w:rsid w:val="001B021C"/>
    <w:rsid w:val="001B05D7"/>
    <w:rsid w:val="001B33D1"/>
    <w:rsid w:val="001B528E"/>
    <w:rsid w:val="001C21DA"/>
    <w:rsid w:val="001C2607"/>
    <w:rsid w:val="001C3A35"/>
    <w:rsid w:val="001C4521"/>
    <w:rsid w:val="001C4F95"/>
    <w:rsid w:val="001C6628"/>
    <w:rsid w:val="001C6E60"/>
    <w:rsid w:val="001D0560"/>
    <w:rsid w:val="001D1049"/>
    <w:rsid w:val="001D1E83"/>
    <w:rsid w:val="001D29EC"/>
    <w:rsid w:val="001D3165"/>
    <w:rsid w:val="001D4441"/>
    <w:rsid w:val="001D591D"/>
    <w:rsid w:val="001D741F"/>
    <w:rsid w:val="001E2D4D"/>
    <w:rsid w:val="001E55D1"/>
    <w:rsid w:val="001E741D"/>
    <w:rsid w:val="001F1CC3"/>
    <w:rsid w:val="001F3526"/>
    <w:rsid w:val="001F4C11"/>
    <w:rsid w:val="001F7792"/>
    <w:rsid w:val="00202EB0"/>
    <w:rsid w:val="00205C6C"/>
    <w:rsid w:val="00207627"/>
    <w:rsid w:val="00207BDC"/>
    <w:rsid w:val="00210A97"/>
    <w:rsid w:val="00212373"/>
    <w:rsid w:val="002138EA"/>
    <w:rsid w:val="00214006"/>
    <w:rsid w:val="00214FBD"/>
    <w:rsid w:val="00222805"/>
    <w:rsid w:val="00222897"/>
    <w:rsid w:val="00223112"/>
    <w:rsid w:val="00223F5D"/>
    <w:rsid w:val="00223FDE"/>
    <w:rsid w:val="002248C1"/>
    <w:rsid w:val="00227A44"/>
    <w:rsid w:val="00232453"/>
    <w:rsid w:val="00233749"/>
    <w:rsid w:val="00233BA4"/>
    <w:rsid w:val="00234186"/>
    <w:rsid w:val="00235394"/>
    <w:rsid w:val="00235686"/>
    <w:rsid w:val="00237CA2"/>
    <w:rsid w:val="0024255F"/>
    <w:rsid w:val="00242759"/>
    <w:rsid w:val="00246EDC"/>
    <w:rsid w:val="002470EC"/>
    <w:rsid w:val="00247916"/>
    <w:rsid w:val="0025656E"/>
    <w:rsid w:val="00261428"/>
    <w:rsid w:val="0026179F"/>
    <w:rsid w:val="0026249C"/>
    <w:rsid w:val="00263B0A"/>
    <w:rsid w:val="00264288"/>
    <w:rsid w:val="002662A2"/>
    <w:rsid w:val="00267D2B"/>
    <w:rsid w:val="00274E1A"/>
    <w:rsid w:val="00275C21"/>
    <w:rsid w:val="00281AC3"/>
    <w:rsid w:val="00282213"/>
    <w:rsid w:val="00282453"/>
    <w:rsid w:val="002854D5"/>
    <w:rsid w:val="00286518"/>
    <w:rsid w:val="00287A80"/>
    <w:rsid w:val="00287EF7"/>
    <w:rsid w:val="00296A04"/>
    <w:rsid w:val="00297B5C"/>
    <w:rsid w:val="002A0EB1"/>
    <w:rsid w:val="002A3B64"/>
    <w:rsid w:val="002A5F08"/>
    <w:rsid w:val="002A7094"/>
    <w:rsid w:val="002B0BF1"/>
    <w:rsid w:val="002B287B"/>
    <w:rsid w:val="002B41C8"/>
    <w:rsid w:val="002B56DB"/>
    <w:rsid w:val="002B615D"/>
    <w:rsid w:val="002C3162"/>
    <w:rsid w:val="002C326A"/>
    <w:rsid w:val="002C3DEC"/>
    <w:rsid w:val="002C6454"/>
    <w:rsid w:val="002D099E"/>
    <w:rsid w:val="002E2AAA"/>
    <w:rsid w:val="002E6ECE"/>
    <w:rsid w:val="002E7CBD"/>
    <w:rsid w:val="002F05D2"/>
    <w:rsid w:val="002F36D2"/>
    <w:rsid w:val="002F4093"/>
    <w:rsid w:val="002F4CC9"/>
    <w:rsid w:val="002F51CF"/>
    <w:rsid w:val="002F6583"/>
    <w:rsid w:val="002F6772"/>
    <w:rsid w:val="002F6D76"/>
    <w:rsid w:val="00301345"/>
    <w:rsid w:val="00303F6C"/>
    <w:rsid w:val="003045F4"/>
    <w:rsid w:val="00306D03"/>
    <w:rsid w:val="00306D63"/>
    <w:rsid w:val="00307C4A"/>
    <w:rsid w:val="0031102A"/>
    <w:rsid w:val="00311A87"/>
    <w:rsid w:val="00316B1F"/>
    <w:rsid w:val="00320761"/>
    <w:rsid w:val="00330BD2"/>
    <w:rsid w:val="00330DFA"/>
    <w:rsid w:val="0033119C"/>
    <w:rsid w:val="00332660"/>
    <w:rsid w:val="00332FC0"/>
    <w:rsid w:val="00335400"/>
    <w:rsid w:val="00343CA1"/>
    <w:rsid w:val="003445E7"/>
    <w:rsid w:val="003508C3"/>
    <w:rsid w:val="00351156"/>
    <w:rsid w:val="00352431"/>
    <w:rsid w:val="00353756"/>
    <w:rsid w:val="00353C6E"/>
    <w:rsid w:val="00357F2B"/>
    <w:rsid w:val="00361092"/>
    <w:rsid w:val="0036189C"/>
    <w:rsid w:val="00362443"/>
    <w:rsid w:val="00367724"/>
    <w:rsid w:val="00370C76"/>
    <w:rsid w:val="00381259"/>
    <w:rsid w:val="003846DD"/>
    <w:rsid w:val="0038612E"/>
    <w:rsid w:val="00386EAF"/>
    <w:rsid w:val="0039060A"/>
    <w:rsid w:val="00390D2A"/>
    <w:rsid w:val="003934B8"/>
    <w:rsid w:val="0039392A"/>
    <w:rsid w:val="00394237"/>
    <w:rsid w:val="003A66DE"/>
    <w:rsid w:val="003B07BA"/>
    <w:rsid w:val="003B4200"/>
    <w:rsid w:val="003C11CF"/>
    <w:rsid w:val="003C262F"/>
    <w:rsid w:val="003C40BE"/>
    <w:rsid w:val="003C65D9"/>
    <w:rsid w:val="003C68E6"/>
    <w:rsid w:val="003D2A5E"/>
    <w:rsid w:val="003D3130"/>
    <w:rsid w:val="003D5892"/>
    <w:rsid w:val="003D641F"/>
    <w:rsid w:val="003D7224"/>
    <w:rsid w:val="003D7297"/>
    <w:rsid w:val="003E396C"/>
    <w:rsid w:val="003F025D"/>
    <w:rsid w:val="003F1087"/>
    <w:rsid w:val="003F18EC"/>
    <w:rsid w:val="003F39EA"/>
    <w:rsid w:val="003F7DED"/>
    <w:rsid w:val="00400FFF"/>
    <w:rsid w:val="00401C6F"/>
    <w:rsid w:val="0040667A"/>
    <w:rsid w:val="0040669D"/>
    <w:rsid w:val="0041329F"/>
    <w:rsid w:val="00413E93"/>
    <w:rsid w:val="00414805"/>
    <w:rsid w:val="00416B71"/>
    <w:rsid w:val="00421419"/>
    <w:rsid w:val="00423AA9"/>
    <w:rsid w:val="0043094C"/>
    <w:rsid w:val="004414F6"/>
    <w:rsid w:val="00444225"/>
    <w:rsid w:val="00445124"/>
    <w:rsid w:val="00445F05"/>
    <w:rsid w:val="00450ADA"/>
    <w:rsid w:val="00453AAF"/>
    <w:rsid w:val="00455EDC"/>
    <w:rsid w:val="00456B76"/>
    <w:rsid w:val="00460E15"/>
    <w:rsid w:val="00461309"/>
    <w:rsid w:val="00461D86"/>
    <w:rsid w:val="00463066"/>
    <w:rsid w:val="004730E5"/>
    <w:rsid w:val="00474CC7"/>
    <w:rsid w:val="00474D3B"/>
    <w:rsid w:val="00480D45"/>
    <w:rsid w:val="0048106E"/>
    <w:rsid w:val="00481EC8"/>
    <w:rsid w:val="00482BD5"/>
    <w:rsid w:val="00485F7D"/>
    <w:rsid w:val="00486223"/>
    <w:rsid w:val="00486F8C"/>
    <w:rsid w:val="0049069B"/>
    <w:rsid w:val="00495828"/>
    <w:rsid w:val="004965A1"/>
    <w:rsid w:val="004975F7"/>
    <w:rsid w:val="00497796"/>
    <w:rsid w:val="004A0B29"/>
    <w:rsid w:val="004A17C7"/>
    <w:rsid w:val="004A1962"/>
    <w:rsid w:val="004A1BB2"/>
    <w:rsid w:val="004A710A"/>
    <w:rsid w:val="004A73F7"/>
    <w:rsid w:val="004B12A3"/>
    <w:rsid w:val="004B4AC5"/>
    <w:rsid w:val="004B5889"/>
    <w:rsid w:val="004B5A12"/>
    <w:rsid w:val="004B6C7A"/>
    <w:rsid w:val="004B6D66"/>
    <w:rsid w:val="004C0ADC"/>
    <w:rsid w:val="004C0E26"/>
    <w:rsid w:val="004C131D"/>
    <w:rsid w:val="004C66C9"/>
    <w:rsid w:val="004C698A"/>
    <w:rsid w:val="004C7953"/>
    <w:rsid w:val="004D207B"/>
    <w:rsid w:val="004D7EEE"/>
    <w:rsid w:val="004E092D"/>
    <w:rsid w:val="004E0A1B"/>
    <w:rsid w:val="004E3863"/>
    <w:rsid w:val="004E7D13"/>
    <w:rsid w:val="004F0B64"/>
    <w:rsid w:val="004F24CE"/>
    <w:rsid w:val="004F4313"/>
    <w:rsid w:val="004F7A3D"/>
    <w:rsid w:val="00500135"/>
    <w:rsid w:val="00501666"/>
    <w:rsid w:val="00501A9F"/>
    <w:rsid w:val="00503854"/>
    <w:rsid w:val="0050475C"/>
    <w:rsid w:val="00504A06"/>
    <w:rsid w:val="00505BFA"/>
    <w:rsid w:val="00507256"/>
    <w:rsid w:val="00510589"/>
    <w:rsid w:val="00512F56"/>
    <w:rsid w:val="0051372F"/>
    <w:rsid w:val="00515EAD"/>
    <w:rsid w:val="0052048A"/>
    <w:rsid w:val="005338C8"/>
    <w:rsid w:val="00533F47"/>
    <w:rsid w:val="0053652C"/>
    <w:rsid w:val="00537C1B"/>
    <w:rsid w:val="0054253A"/>
    <w:rsid w:val="00542E6D"/>
    <w:rsid w:val="00543A1F"/>
    <w:rsid w:val="00546792"/>
    <w:rsid w:val="0054721C"/>
    <w:rsid w:val="00547776"/>
    <w:rsid w:val="00556349"/>
    <w:rsid w:val="00562975"/>
    <w:rsid w:val="00564B0F"/>
    <w:rsid w:val="005723A7"/>
    <w:rsid w:val="00572A57"/>
    <w:rsid w:val="0057304F"/>
    <w:rsid w:val="00575639"/>
    <w:rsid w:val="005767B4"/>
    <w:rsid w:val="00585C33"/>
    <w:rsid w:val="00592CFA"/>
    <w:rsid w:val="005A1DC3"/>
    <w:rsid w:val="005A5F93"/>
    <w:rsid w:val="005A61A3"/>
    <w:rsid w:val="005A6AB4"/>
    <w:rsid w:val="005B44FB"/>
    <w:rsid w:val="005C0405"/>
    <w:rsid w:val="005C0756"/>
    <w:rsid w:val="005C0F24"/>
    <w:rsid w:val="005C2805"/>
    <w:rsid w:val="005C2FE6"/>
    <w:rsid w:val="005C7490"/>
    <w:rsid w:val="005D07D7"/>
    <w:rsid w:val="005D0CD9"/>
    <w:rsid w:val="005D0E5D"/>
    <w:rsid w:val="005D34EC"/>
    <w:rsid w:val="005D3C7D"/>
    <w:rsid w:val="005E18B5"/>
    <w:rsid w:val="005E193A"/>
    <w:rsid w:val="005E1E13"/>
    <w:rsid w:val="005E5997"/>
    <w:rsid w:val="005F43C7"/>
    <w:rsid w:val="005F4BD8"/>
    <w:rsid w:val="005F7261"/>
    <w:rsid w:val="00602945"/>
    <w:rsid w:val="00603029"/>
    <w:rsid w:val="0060383D"/>
    <w:rsid w:val="006074CB"/>
    <w:rsid w:val="006078A3"/>
    <w:rsid w:val="0061061F"/>
    <w:rsid w:val="00611E90"/>
    <w:rsid w:val="006120F6"/>
    <w:rsid w:val="006126DA"/>
    <w:rsid w:val="00612712"/>
    <w:rsid w:val="00613182"/>
    <w:rsid w:val="00614236"/>
    <w:rsid w:val="006210AB"/>
    <w:rsid w:val="0062198B"/>
    <w:rsid w:val="006236E3"/>
    <w:rsid w:val="00623875"/>
    <w:rsid w:val="00624AF4"/>
    <w:rsid w:val="006250FF"/>
    <w:rsid w:val="0062530B"/>
    <w:rsid w:val="0062585D"/>
    <w:rsid w:val="00626440"/>
    <w:rsid w:val="00630A21"/>
    <w:rsid w:val="006327BA"/>
    <w:rsid w:val="00636679"/>
    <w:rsid w:val="00636E98"/>
    <w:rsid w:val="00645857"/>
    <w:rsid w:val="006529F0"/>
    <w:rsid w:val="00653A3C"/>
    <w:rsid w:val="00655048"/>
    <w:rsid w:val="006568F8"/>
    <w:rsid w:val="00657061"/>
    <w:rsid w:val="0065781B"/>
    <w:rsid w:val="00662DD9"/>
    <w:rsid w:val="00663AD2"/>
    <w:rsid w:val="006679AD"/>
    <w:rsid w:val="00671677"/>
    <w:rsid w:val="00674121"/>
    <w:rsid w:val="00674E1F"/>
    <w:rsid w:val="00684A8F"/>
    <w:rsid w:val="006856E5"/>
    <w:rsid w:val="00691A1D"/>
    <w:rsid w:val="006920F1"/>
    <w:rsid w:val="006934F1"/>
    <w:rsid w:val="00694B4D"/>
    <w:rsid w:val="0069689C"/>
    <w:rsid w:val="006A08E2"/>
    <w:rsid w:val="006A1DA2"/>
    <w:rsid w:val="006A364E"/>
    <w:rsid w:val="006A3D16"/>
    <w:rsid w:val="006B0958"/>
    <w:rsid w:val="006B0D02"/>
    <w:rsid w:val="006B7873"/>
    <w:rsid w:val="006C1B1D"/>
    <w:rsid w:val="006C6487"/>
    <w:rsid w:val="006D6D93"/>
    <w:rsid w:val="006E1A78"/>
    <w:rsid w:val="006E3501"/>
    <w:rsid w:val="006F58A5"/>
    <w:rsid w:val="006F5F93"/>
    <w:rsid w:val="006F70A4"/>
    <w:rsid w:val="006F74C4"/>
    <w:rsid w:val="007052C7"/>
    <w:rsid w:val="0070646B"/>
    <w:rsid w:val="007066FA"/>
    <w:rsid w:val="007073EB"/>
    <w:rsid w:val="00707941"/>
    <w:rsid w:val="00715276"/>
    <w:rsid w:val="0071730A"/>
    <w:rsid w:val="007201CE"/>
    <w:rsid w:val="00720F33"/>
    <w:rsid w:val="0072408A"/>
    <w:rsid w:val="007244E3"/>
    <w:rsid w:val="00725F1E"/>
    <w:rsid w:val="0072728F"/>
    <w:rsid w:val="00732056"/>
    <w:rsid w:val="00733D89"/>
    <w:rsid w:val="00734F2C"/>
    <w:rsid w:val="00736657"/>
    <w:rsid w:val="007371C1"/>
    <w:rsid w:val="00737ABF"/>
    <w:rsid w:val="00741432"/>
    <w:rsid w:val="00744218"/>
    <w:rsid w:val="00752731"/>
    <w:rsid w:val="00752A04"/>
    <w:rsid w:val="0075331F"/>
    <w:rsid w:val="00755B78"/>
    <w:rsid w:val="0076293B"/>
    <w:rsid w:val="00765BE8"/>
    <w:rsid w:val="007670D1"/>
    <w:rsid w:val="007678F8"/>
    <w:rsid w:val="00770620"/>
    <w:rsid w:val="00773B75"/>
    <w:rsid w:val="00774E4D"/>
    <w:rsid w:val="007758CC"/>
    <w:rsid w:val="00777661"/>
    <w:rsid w:val="007811EF"/>
    <w:rsid w:val="00784755"/>
    <w:rsid w:val="00784ABE"/>
    <w:rsid w:val="00790E51"/>
    <w:rsid w:val="007922EB"/>
    <w:rsid w:val="00793302"/>
    <w:rsid w:val="00794068"/>
    <w:rsid w:val="00796C66"/>
    <w:rsid w:val="00797823"/>
    <w:rsid w:val="007A2237"/>
    <w:rsid w:val="007A3CCD"/>
    <w:rsid w:val="007A5E43"/>
    <w:rsid w:val="007A6611"/>
    <w:rsid w:val="007A7E38"/>
    <w:rsid w:val="007B2537"/>
    <w:rsid w:val="007B2609"/>
    <w:rsid w:val="007B2D70"/>
    <w:rsid w:val="007B5142"/>
    <w:rsid w:val="007B7559"/>
    <w:rsid w:val="007C196F"/>
    <w:rsid w:val="007C2AD3"/>
    <w:rsid w:val="007D04D8"/>
    <w:rsid w:val="007D06D8"/>
    <w:rsid w:val="007D19E0"/>
    <w:rsid w:val="007D4F63"/>
    <w:rsid w:val="007D6048"/>
    <w:rsid w:val="007E1506"/>
    <w:rsid w:val="007E1B1B"/>
    <w:rsid w:val="007E2310"/>
    <w:rsid w:val="007E39B0"/>
    <w:rsid w:val="007E6019"/>
    <w:rsid w:val="007F0E1E"/>
    <w:rsid w:val="007F2B2E"/>
    <w:rsid w:val="007F62EA"/>
    <w:rsid w:val="007F664C"/>
    <w:rsid w:val="007F718B"/>
    <w:rsid w:val="00801349"/>
    <w:rsid w:val="00801372"/>
    <w:rsid w:val="00804831"/>
    <w:rsid w:val="00804A86"/>
    <w:rsid w:val="008052FF"/>
    <w:rsid w:val="00806823"/>
    <w:rsid w:val="00807A19"/>
    <w:rsid w:val="00810F52"/>
    <w:rsid w:val="00814E39"/>
    <w:rsid w:val="00820219"/>
    <w:rsid w:val="00824E5B"/>
    <w:rsid w:val="00831634"/>
    <w:rsid w:val="008318E4"/>
    <w:rsid w:val="00832198"/>
    <w:rsid w:val="008328E6"/>
    <w:rsid w:val="008332F8"/>
    <w:rsid w:val="008362D7"/>
    <w:rsid w:val="0083666D"/>
    <w:rsid w:val="00836C44"/>
    <w:rsid w:val="00841AF3"/>
    <w:rsid w:val="00841C39"/>
    <w:rsid w:val="00842759"/>
    <w:rsid w:val="00842CF8"/>
    <w:rsid w:val="00843696"/>
    <w:rsid w:val="008472D0"/>
    <w:rsid w:val="00851C17"/>
    <w:rsid w:val="008532A0"/>
    <w:rsid w:val="0086307D"/>
    <w:rsid w:val="008654DF"/>
    <w:rsid w:val="0087583B"/>
    <w:rsid w:val="008850D0"/>
    <w:rsid w:val="00887113"/>
    <w:rsid w:val="0088763B"/>
    <w:rsid w:val="0089043E"/>
    <w:rsid w:val="008908E3"/>
    <w:rsid w:val="00893454"/>
    <w:rsid w:val="00894618"/>
    <w:rsid w:val="00896796"/>
    <w:rsid w:val="008A1FB0"/>
    <w:rsid w:val="008A2A57"/>
    <w:rsid w:val="008A5291"/>
    <w:rsid w:val="008A741E"/>
    <w:rsid w:val="008B37F1"/>
    <w:rsid w:val="008B5F8A"/>
    <w:rsid w:val="008C1D1C"/>
    <w:rsid w:val="008C3122"/>
    <w:rsid w:val="008C49D3"/>
    <w:rsid w:val="008C60E9"/>
    <w:rsid w:val="008D4B3B"/>
    <w:rsid w:val="008D7070"/>
    <w:rsid w:val="008D7774"/>
    <w:rsid w:val="008E4FC0"/>
    <w:rsid w:val="008F220B"/>
    <w:rsid w:val="008F2DE9"/>
    <w:rsid w:val="008F5C30"/>
    <w:rsid w:val="008F6B28"/>
    <w:rsid w:val="008F7341"/>
    <w:rsid w:val="008F7D93"/>
    <w:rsid w:val="00901881"/>
    <w:rsid w:val="0090229B"/>
    <w:rsid w:val="0090339D"/>
    <w:rsid w:val="00906251"/>
    <w:rsid w:val="0090757B"/>
    <w:rsid w:val="00910A3C"/>
    <w:rsid w:val="00912B5D"/>
    <w:rsid w:val="0091305D"/>
    <w:rsid w:val="009246C1"/>
    <w:rsid w:val="00931702"/>
    <w:rsid w:val="00931D5D"/>
    <w:rsid w:val="00933EBB"/>
    <w:rsid w:val="00933F96"/>
    <w:rsid w:val="00933FB5"/>
    <w:rsid w:val="009356E6"/>
    <w:rsid w:val="00940E59"/>
    <w:rsid w:val="009459FC"/>
    <w:rsid w:val="00945CF2"/>
    <w:rsid w:val="00950174"/>
    <w:rsid w:val="0095577B"/>
    <w:rsid w:val="0096049B"/>
    <w:rsid w:val="009622E1"/>
    <w:rsid w:val="0096301F"/>
    <w:rsid w:val="00971A37"/>
    <w:rsid w:val="0097584D"/>
    <w:rsid w:val="00983910"/>
    <w:rsid w:val="00983F88"/>
    <w:rsid w:val="00984492"/>
    <w:rsid w:val="00990292"/>
    <w:rsid w:val="0099121B"/>
    <w:rsid w:val="00992419"/>
    <w:rsid w:val="009940AD"/>
    <w:rsid w:val="009968C9"/>
    <w:rsid w:val="00996C12"/>
    <w:rsid w:val="009976C9"/>
    <w:rsid w:val="00997BEF"/>
    <w:rsid w:val="009A038D"/>
    <w:rsid w:val="009A098A"/>
    <w:rsid w:val="009A6705"/>
    <w:rsid w:val="009B2816"/>
    <w:rsid w:val="009B3A3B"/>
    <w:rsid w:val="009C0727"/>
    <w:rsid w:val="009C5CEF"/>
    <w:rsid w:val="009C75EE"/>
    <w:rsid w:val="009D086B"/>
    <w:rsid w:val="009D199C"/>
    <w:rsid w:val="009D3B43"/>
    <w:rsid w:val="009E0609"/>
    <w:rsid w:val="009E2341"/>
    <w:rsid w:val="009E37CC"/>
    <w:rsid w:val="009E4440"/>
    <w:rsid w:val="009E451C"/>
    <w:rsid w:val="009E4EB3"/>
    <w:rsid w:val="009E4F9E"/>
    <w:rsid w:val="009E63BD"/>
    <w:rsid w:val="009F11F8"/>
    <w:rsid w:val="009F1CC1"/>
    <w:rsid w:val="009F73E4"/>
    <w:rsid w:val="009F7E2C"/>
    <w:rsid w:val="00A05770"/>
    <w:rsid w:val="00A10244"/>
    <w:rsid w:val="00A114C9"/>
    <w:rsid w:val="00A14427"/>
    <w:rsid w:val="00A15884"/>
    <w:rsid w:val="00A15ED6"/>
    <w:rsid w:val="00A17573"/>
    <w:rsid w:val="00A17DCB"/>
    <w:rsid w:val="00A238B8"/>
    <w:rsid w:val="00A25E5A"/>
    <w:rsid w:val="00A26454"/>
    <w:rsid w:val="00A41E11"/>
    <w:rsid w:val="00A4729E"/>
    <w:rsid w:val="00A475DC"/>
    <w:rsid w:val="00A47DC1"/>
    <w:rsid w:val="00A47EE7"/>
    <w:rsid w:val="00A565EE"/>
    <w:rsid w:val="00A604FB"/>
    <w:rsid w:val="00A6090A"/>
    <w:rsid w:val="00A61D25"/>
    <w:rsid w:val="00A62DDF"/>
    <w:rsid w:val="00A65439"/>
    <w:rsid w:val="00A66B0E"/>
    <w:rsid w:val="00A71F00"/>
    <w:rsid w:val="00A72864"/>
    <w:rsid w:val="00A73DDE"/>
    <w:rsid w:val="00A74831"/>
    <w:rsid w:val="00A77D09"/>
    <w:rsid w:val="00A81442"/>
    <w:rsid w:val="00A81B15"/>
    <w:rsid w:val="00A82512"/>
    <w:rsid w:val="00A85DBC"/>
    <w:rsid w:val="00A9613A"/>
    <w:rsid w:val="00AA1411"/>
    <w:rsid w:val="00AA2F3A"/>
    <w:rsid w:val="00AA3466"/>
    <w:rsid w:val="00AA4A0D"/>
    <w:rsid w:val="00AB0A73"/>
    <w:rsid w:val="00AB3F85"/>
    <w:rsid w:val="00AB46F9"/>
    <w:rsid w:val="00AB7FB4"/>
    <w:rsid w:val="00AC649B"/>
    <w:rsid w:val="00AD722A"/>
    <w:rsid w:val="00AE1193"/>
    <w:rsid w:val="00AE1D95"/>
    <w:rsid w:val="00AE2CE8"/>
    <w:rsid w:val="00AE5C98"/>
    <w:rsid w:val="00AE6C51"/>
    <w:rsid w:val="00B00B8D"/>
    <w:rsid w:val="00B02DEA"/>
    <w:rsid w:val="00B030E1"/>
    <w:rsid w:val="00B07114"/>
    <w:rsid w:val="00B07E18"/>
    <w:rsid w:val="00B12CFE"/>
    <w:rsid w:val="00B13BD6"/>
    <w:rsid w:val="00B1718F"/>
    <w:rsid w:val="00B171E8"/>
    <w:rsid w:val="00B3062F"/>
    <w:rsid w:val="00B4089B"/>
    <w:rsid w:val="00B42E79"/>
    <w:rsid w:val="00B43906"/>
    <w:rsid w:val="00B4577C"/>
    <w:rsid w:val="00B54CB4"/>
    <w:rsid w:val="00B55D88"/>
    <w:rsid w:val="00B56F20"/>
    <w:rsid w:val="00B6107F"/>
    <w:rsid w:val="00B621D0"/>
    <w:rsid w:val="00B63591"/>
    <w:rsid w:val="00B70DF8"/>
    <w:rsid w:val="00B7599F"/>
    <w:rsid w:val="00B817D9"/>
    <w:rsid w:val="00B8446C"/>
    <w:rsid w:val="00B84F9F"/>
    <w:rsid w:val="00B863A6"/>
    <w:rsid w:val="00B87DE5"/>
    <w:rsid w:val="00B87E91"/>
    <w:rsid w:val="00B90630"/>
    <w:rsid w:val="00B94D7F"/>
    <w:rsid w:val="00B951CF"/>
    <w:rsid w:val="00B95ADE"/>
    <w:rsid w:val="00BA144C"/>
    <w:rsid w:val="00BA20CA"/>
    <w:rsid w:val="00BA2E03"/>
    <w:rsid w:val="00BA42C6"/>
    <w:rsid w:val="00BB2300"/>
    <w:rsid w:val="00BB6500"/>
    <w:rsid w:val="00BB6859"/>
    <w:rsid w:val="00BB7CC5"/>
    <w:rsid w:val="00BC1E3B"/>
    <w:rsid w:val="00BC3621"/>
    <w:rsid w:val="00BC6C57"/>
    <w:rsid w:val="00BC7596"/>
    <w:rsid w:val="00BD02B1"/>
    <w:rsid w:val="00BD4EE0"/>
    <w:rsid w:val="00BD58E0"/>
    <w:rsid w:val="00BD7D7B"/>
    <w:rsid w:val="00BE7369"/>
    <w:rsid w:val="00BF2F1A"/>
    <w:rsid w:val="00C01CF8"/>
    <w:rsid w:val="00C04907"/>
    <w:rsid w:val="00C059A4"/>
    <w:rsid w:val="00C148A4"/>
    <w:rsid w:val="00C14B81"/>
    <w:rsid w:val="00C150B6"/>
    <w:rsid w:val="00C15DA8"/>
    <w:rsid w:val="00C200C1"/>
    <w:rsid w:val="00C26BC7"/>
    <w:rsid w:val="00C275E1"/>
    <w:rsid w:val="00C33E44"/>
    <w:rsid w:val="00C4216B"/>
    <w:rsid w:val="00C465F5"/>
    <w:rsid w:val="00C51C3D"/>
    <w:rsid w:val="00C56CE1"/>
    <w:rsid w:val="00C60C07"/>
    <w:rsid w:val="00C63BF3"/>
    <w:rsid w:val="00C65F59"/>
    <w:rsid w:val="00C71156"/>
    <w:rsid w:val="00C71C72"/>
    <w:rsid w:val="00C748D9"/>
    <w:rsid w:val="00C80D2A"/>
    <w:rsid w:val="00C82F4C"/>
    <w:rsid w:val="00C83189"/>
    <w:rsid w:val="00C848AE"/>
    <w:rsid w:val="00C90AF2"/>
    <w:rsid w:val="00C91C6C"/>
    <w:rsid w:val="00C96A02"/>
    <w:rsid w:val="00C97A56"/>
    <w:rsid w:val="00CA289D"/>
    <w:rsid w:val="00CA50C4"/>
    <w:rsid w:val="00CA5631"/>
    <w:rsid w:val="00CB1A40"/>
    <w:rsid w:val="00CB202E"/>
    <w:rsid w:val="00CB3647"/>
    <w:rsid w:val="00CB5E73"/>
    <w:rsid w:val="00CC4144"/>
    <w:rsid w:val="00CD109E"/>
    <w:rsid w:val="00CD12DC"/>
    <w:rsid w:val="00CD13C5"/>
    <w:rsid w:val="00CD22FF"/>
    <w:rsid w:val="00CD7167"/>
    <w:rsid w:val="00CD7ABB"/>
    <w:rsid w:val="00CE448B"/>
    <w:rsid w:val="00CF48C3"/>
    <w:rsid w:val="00D02297"/>
    <w:rsid w:val="00D043D0"/>
    <w:rsid w:val="00D04F84"/>
    <w:rsid w:val="00D10550"/>
    <w:rsid w:val="00D12CA6"/>
    <w:rsid w:val="00D16316"/>
    <w:rsid w:val="00D16F77"/>
    <w:rsid w:val="00D17DC5"/>
    <w:rsid w:val="00D20BF3"/>
    <w:rsid w:val="00D24111"/>
    <w:rsid w:val="00D2568D"/>
    <w:rsid w:val="00D26404"/>
    <w:rsid w:val="00D26718"/>
    <w:rsid w:val="00D3093D"/>
    <w:rsid w:val="00D3562A"/>
    <w:rsid w:val="00D35680"/>
    <w:rsid w:val="00D407ED"/>
    <w:rsid w:val="00D41A41"/>
    <w:rsid w:val="00D421D4"/>
    <w:rsid w:val="00D46DEA"/>
    <w:rsid w:val="00D520E4"/>
    <w:rsid w:val="00D522B2"/>
    <w:rsid w:val="00D5359B"/>
    <w:rsid w:val="00D55106"/>
    <w:rsid w:val="00D553FD"/>
    <w:rsid w:val="00D5682A"/>
    <w:rsid w:val="00D57DFA"/>
    <w:rsid w:val="00D610E1"/>
    <w:rsid w:val="00D63A4D"/>
    <w:rsid w:val="00D645E3"/>
    <w:rsid w:val="00D669B1"/>
    <w:rsid w:val="00D70FEB"/>
    <w:rsid w:val="00D741A0"/>
    <w:rsid w:val="00D741BC"/>
    <w:rsid w:val="00D756B6"/>
    <w:rsid w:val="00D77739"/>
    <w:rsid w:val="00D804D6"/>
    <w:rsid w:val="00D8052C"/>
    <w:rsid w:val="00D86982"/>
    <w:rsid w:val="00D92B2C"/>
    <w:rsid w:val="00D95D76"/>
    <w:rsid w:val="00D9725C"/>
    <w:rsid w:val="00DA1D4E"/>
    <w:rsid w:val="00DA4F3E"/>
    <w:rsid w:val="00DA684C"/>
    <w:rsid w:val="00DB085A"/>
    <w:rsid w:val="00DB1940"/>
    <w:rsid w:val="00DB28BF"/>
    <w:rsid w:val="00DB2EE3"/>
    <w:rsid w:val="00DB31C6"/>
    <w:rsid w:val="00DB3790"/>
    <w:rsid w:val="00DB7F33"/>
    <w:rsid w:val="00DC14B6"/>
    <w:rsid w:val="00DC2171"/>
    <w:rsid w:val="00DC27B6"/>
    <w:rsid w:val="00DC2FF5"/>
    <w:rsid w:val="00DC39A4"/>
    <w:rsid w:val="00DC538B"/>
    <w:rsid w:val="00DC5BCE"/>
    <w:rsid w:val="00DC7E7C"/>
    <w:rsid w:val="00DD0C2C"/>
    <w:rsid w:val="00DD0DD3"/>
    <w:rsid w:val="00DD1FE1"/>
    <w:rsid w:val="00DE0126"/>
    <w:rsid w:val="00DE4CFE"/>
    <w:rsid w:val="00DE7B82"/>
    <w:rsid w:val="00E007A3"/>
    <w:rsid w:val="00E05A7F"/>
    <w:rsid w:val="00E073FD"/>
    <w:rsid w:val="00E1003E"/>
    <w:rsid w:val="00E15458"/>
    <w:rsid w:val="00E15466"/>
    <w:rsid w:val="00E1677B"/>
    <w:rsid w:val="00E16AAB"/>
    <w:rsid w:val="00E212DB"/>
    <w:rsid w:val="00E25CCD"/>
    <w:rsid w:val="00E27686"/>
    <w:rsid w:val="00E334DA"/>
    <w:rsid w:val="00E34628"/>
    <w:rsid w:val="00E36B50"/>
    <w:rsid w:val="00E400B2"/>
    <w:rsid w:val="00E4171C"/>
    <w:rsid w:val="00E43432"/>
    <w:rsid w:val="00E44AC8"/>
    <w:rsid w:val="00E478B6"/>
    <w:rsid w:val="00E47C88"/>
    <w:rsid w:val="00E558EC"/>
    <w:rsid w:val="00E55ABC"/>
    <w:rsid w:val="00E57B74"/>
    <w:rsid w:val="00E60510"/>
    <w:rsid w:val="00E60A6A"/>
    <w:rsid w:val="00E62495"/>
    <w:rsid w:val="00E62C66"/>
    <w:rsid w:val="00E738C4"/>
    <w:rsid w:val="00E80534"/>
    <w:rsid w:val="00E80EB0"/>
    <w:rsid w:val="00E8103B"/>
    <w:rsid w:val="00E816C8"/>
    <w:rsid w:val="00E81D94"/>
    <w:rsid w:val="00E829EC"/>
    <w:rsid w:val="00E832FA"/>
    <w:rsid w:val="00E83D18"/>
    <w:rsid w:val="00E85417"/>
    <w:rsid w:val="00E8629F"/>
    <w:rsid w:val="00E86EC4"/>
    <w:rsid w:val="00E90648"/>
    <w:rsid w:val="00E96B15"/>
    <w:rsid w:val="00E976B0"/>
    <w:rsid w:val="00E97F15"/>
    <w:rsid w:val="00EA1F83"/>
    <w:rsid w:val="00EA3C24"/>
    <w:rsid w:val="00EA5247"/>
    <w:rsid w:val="00EA5920"/>
    <w:rsid w:val="00EA5A88"/>
    <w:rsid w:val="00EB286F"/>
    <w:rsid w:val="00EB3BDE"/>
    <w:rsid w:val="00EB410D"/>
    <w:rsid w:val="00EB475F"/>
    <w:rsid w:val="00EB5F1F"/>
    <w:rsid w:val="00EB6F5F"/>
    <w:rsid w:val="00EB72E7"/>
    <w:rsid w:val="00EC0173"/>
    <w:rsid w:val="00EC14D9"/>
    <w:rsid w:val="00EC1E04"/>
    <w:rsid w:val="00EC4492"/>
    <w:rsid w:val="00ED0006"/>
    <w:rsid w:val="00ED4659"/>
    <w:rsid w:val="00ED724B"/>
    <w:rsid w:val="00ED77CC"/>
    <w:rsid w:val="00EE281C"/>
    <w:rsid w:val="00EE2F62"/>
    <w:rsid w:val="00EE2F89"/>
    <w:rsid w:val="00EE3C8A"/>
    <w:rsid w:val="00EE4456"/>
    <w:rsid w:val="00EE4FE8"/>
    <w:rsid w:val="00EE4FFD"/>
    <w:rsid w:val="00EE73DC"/>
    <w:rsid w:val="00EF1DA6"/>
    <w:rsid w:val="00EF2590"/>
    <w:rsid w:val="00EF2FF9"/>
    <w:rsid w:val="00EF54B4"/>
    <w:rsid w:val="00EF58A8"/>
    <w:rsid w:val="00F02685"/>
    <w:rsid w:val="00F06431"/>
    <w:rsid w:val="00F072D8"/>
    <w:rsid w:val="00F1187A"/>
    <w:rsid w:val="00F1193D"/>
    <w:rsid w:val="00F14F3E"/>
    <w:rsid w:val="00F234C3"/>
    <w:rsid w:val="00F30C9B"/>
    <w:rsid w:val="00F33A71"/>
    <w:rsid w:val="00F34C5B"/>
    <w:rsid w:val="00F3611E"/>
    <w:rsid w:val="00F3719B"/>
    <w:rsid w:val="00F37ACF"/>
    <w:rsid w:val="00F44868"/>
    <w:rsid w:val="00F46E7F"/>
    <w:rsid w:val="00F4792E"/>
    <w:rsid w:val="00F504E5"/>
    <w:rsid w:val="00F53607"/>
    <w:rsid w:val="00F53BB5"/>
    <w:rsid w:val="00F54872"/>
    <w:rsid w:val="00F62292"/>
    <w:rsid w:val="00F629DB"/>
    <w:rsid w:val="00F6358E"/>
    <w:rsid w:val="00F64CC5"/>
    <w:rsid w:val="00F65D99"/>
    <w:rsid w:val="00F700CE"/>
    <w:rsid w:val="00F70F61"/>
    <w:rsid w:val="00F712B2"/>
    <w:rsid w:val="00F71F38"/>
    <w:rsid w:val="00F7203D"/>
    <w:rsid w:val="00F72881"/>
    <w:rsid w:val="00F83D5F"/>
    <w:rsid w:val="00F83EBD"/>
    <w:rsid w:val="00F864EA"/>
    <w:rsid w:val="00F9251A"/>
    <w:rsid w:val="00F93EEC"/>
    <w:rsid w:val="00F944CD"/>
    <w:rsid w:val="00FA2577"/>
    <w:rsid w:val="00FA6CF7"/>
    <w:rsid w:val="00FA7332"/>
    <w:rsid w:val="00FB5964"/>
    <w:rsid w:val="00FB60F3"/>
    <w:rsid w:val="00FB7BCD"/>
    <w:rsid w:val="00FC051F"/>
    <w:rsid w:val="00FC2090"/>
    <w:rsid w:val="00FC24F9"/>
    <w:rsid w:val="00FC4DF7"/>
    <w:rsid w:val="00FC6658"/>
    <w:rsid w:val="00FC6F22"/>
    <w:rsid w:val="00FC72B6"/>
    <w:rsid w:val="00FC7DCD"/>
    <w:rsid w:val="00FD17FB"/>
    <w:rsid w:val="00FD575A"/>
    <w:rsid w:val="00FD5D3F"/>
    <w:rsid w:val="00FD623B"/>
    <w:rsid w:val="00FE1FE5"/>
    <w:rsid w:val="00FE2980"/>
    <w:rsid w:val="00FE3022"/>
    <w:rsid w:val="00FF2D2D"/>
    <w:rsid w:val="00FF39D4"/>
    <w:rsid w:val="00FF53D9"/>
    <w:rsid w:val="00FF5EE0"/>
    <w:rsid w:val="00FF62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E14D1D"/>
  <w15:chartTrackingRefBased/>
  <w15:docId w15:val="{7CEC85F6-099A-4406-B28F-C4A53858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73F7"/>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DB37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B3790"/>
    <w:pPr>
      <w:pBdr>
        <w:top w:val="none" w:sz="0" w:space="0" w:color="auto"/>
      </w:pBdr>
      <w:spacing w:before="180"/>
      <w:outlineLvl w:val="1"/>
    </w:pPr>
    <w:rPr>
      <w:sz w:val="32"/>
    </w:rPr>
  </w:style>
  <w:style w:type="paragraph" w:styleId="Heading3">
    <w:name w:val="heading 3"/>
    <w:basedOn w:val="Heading2"/>
    <w:next w:val="Normal"/>
    <w:link w:val="Heading3Char"/>
    <w:qFormat/>
    <w:rsid w:val="00DB3790"/>
    <w:pPr>
      <w:spacing w:before="120"/>
      <w:outlineLvl w:val="2"/>
    </w:pPr>
    <w:rPr>
      <w:sz w:val="28"/>
    </w:rPr>
  </w:style>
  <w:style w:type="paragraph" w:styleId="Heading4">
    <w:name w:val="heading 4"/>
    <w:basedOn w:val="Heading3"/>
    <w:next w:val="Normal"/>
    <w:link w:val="Heading4Char"/>
    <w:qFormat/>
    <w:rsid w:val="00DB3790"/>
    <w:pPr>
      <w:ind w:left="1418" w:hanging="1418"/>
      <w:outlineLvl w:val="3"/>
    </w:pPr>
    <w:rPr>
      <w:sz w:val="24"/>
    </w:rPr>
  </w:style>
  <w:style w:type="paragraph" w:styleId="Heading5">
    <w:name w:val="heading 5"/>
    <w:basedOn w:val="Heading4"/>
    <w:next w:val="Normal"/>
    <w:link w:val="Heading5Char"/>
    <w:qFormat/>
    <w:rsid w:val="00DB3790"/>
    <w:pPr>
      <w:ind w:left="1701" w:hanging="1701"/>
      <w:outlineLvl w:val="4"/>
    </w:pPr>
    <w:rPr>
      <w:sz w:val="22"/>
    </w:rPr>
  </w:style>
  <w:style w:type="paragraph" w:styleId="Heading6">
    <w:name w:val="heading 6"/>
    <w:basedOn w:val="H6"/>
    <w:next w:val="Normal"/>
    <w:link w:val="Heading6Char"/>
    <w:qFormat/>
    <w:rsid w:val="00DB3790"/>
    <w:pPr>
      <w:outlineLvl w:val="5"/>
    </w:pPr>
  </w:style>
  <w:style w:type="paragraph" w:styleId="Heading7">
    <w:name w:val="heading 7"/>
    <w:basedOn w:val="H6"/>
    <w:next w:val="Normal"/>
    <w:link w:val="Heading7Char"/>
    <w:qFormat/>
    <w:rsid w:val="00DB3790"/>
    <w:pPr>
      <w:outlineLvl w:val="6"/>
    </w:pPr>
  </w:style>
  <w:style w:type="paragraph" w:styleId="Heading8">
    <w:name w:val="heading 8"/>
    <w:basedOn w:val="Heading1"/>
    <w:next w:val="Normal"/>
    <w:link w:val="Heading8Char"/>
    <w:qFormat/>
    <w:rsid w:val="00DB3790"/>
    <w:pPr>
      <w:ind w:left="0" w:firstLine="0"/>
      <w:outlineLvl w:val="7"/>
    </w:pPr>
  </w:style>
  <w:style w:type="paragraph" w:styleId="Heading9">
    <w:name w:val="heading 9"/>
    <w:basedOn w:val="Heading8"/>
    <w:next w:val="Normal"/>
    <w:link w:val="Heading9Char"/>
    <w:qFormat/>
    <w:rsid w:val="00DB37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73E4"/>
    <w:rPr>
      <w:rFonts w:ascii="Arial" w:hAnsi="Arial"/>
      <w:sz w:val="36"/>
      <w:lang w:eastAsia="en-US"/>
    </w:rPr>
  </w:style>
  <w:style w:type="character" w:customStyle="1" w:styleId="Heading2Char">
    <w:name w:val="Heading 2 Char"/>
    <w:link w:val="Heading2"/>
    <w:rsid w:val="009F73E4"/>
    <w:rPr>
      <w:rFonts w:ascii="Arial" w:hAnsi="Arial"/>
      <w:sz w:val="32"/>
      <w:lang w:eastAsia="en-US"/>
    </w:rPr>
  </w:style>
  <w:style w:type="character" w:customStyle="1" w:styleId="Heading3Char">
    <w:name w:val="Heading 3 Char"/>
    <w:link w:val="Heading3"/>
    <w:rsid w:val="009F73E4"/>
    <w:rPr>
      <w:rFonts w:ascii="Arial" w:hAnsi="Arial"/>
      <w:sz w:val="28"/>
      <w:lang w:eastAsia="en-US"/>
    </w:rPr>
  </w:style>
  <w:style w:type="character" w:customStyle="1" w:styleId="Heading4Char">
    <w:name w:val="Heading 4 Char"/>
    <w:link w:val="Heading4"/>
    <w:rsid w:val="009F73E4"/>
    <w:rPr>
      <w:rFonts w:ascii="Arial" w:hAnsi="Arial"/>
      <w:sz w:val="24"/>
      <w:lang w:eastAsia="en-US"/>
    </w:rPr>
  </w:style>
  <w:style w:type="character" w:customStyle="1" w:styleId="Heading5Char">
    <w:name w:val="Heading 5 Char"/>
    <w:link w:val="Heading5"/>
    <w:rsid w:val="009F73E4"/>
    <w:rPr>
      <w:rFonts w:ascii="Arial" w:hAnsi="Arial"/>
      <w:sz w:val="22"/>
      <w:lang w:eastAsia="en-US"/>
    </w:rPr>
  </w:style>
  <w:style w:type="paragraph" w:customStyle="1" w:styleId="H6">
    <w:name w:val="H6"/>
    <w:basedOn w:val="Heading5"/>
    <w:next w:val="Normal"/>
    <w:rsid w:val="00DB3790"/>
    <w:pPr>
      <w:ind w:left="1985" w:hanging="1985"/>
      <w:outlineLvl w:val="9"/>
    </w:pPr>
    <w:rPr>
      <w:sz w:val="20"/>
    </w:rPr>
  </w:style>
  <w:style w:type="character" w:customStyle="1" w:styleId="Heading6Char">
    <w:name w:val="Heading 6 Char"/>
    <w:link w:val="Heading6"/>
    <w:rsid w:val="009F73E4"/>
    <w:rPr>
      <w:rFonts w:ascii="Arial" w:hAnsi="Arial"/>
      <w:lang w:eastAsia="en-US"/>
    </w:rPr>
  </w:style>
  <w:style w:type="character" w:customStyle="1" w:styleId="Heading7Char">
    <w:name w:val="Heading 7 Char"/>
    <w:link w:val="Heading7"/>
    <w:rsid w:val="009F73E4"/>
    <w:rPr>
      <w:rFonts w:ascii="Arial" w:hAnsi="Arial"/>
      <w:lang w:eastAsia="en-US"/>
    </w:rPr>
  </w:style>
  <w:style w:type="character" w:customStyle="1" w:styleId="Heading8Char">
    <w:name w:val="Heading 8 Char"/>
    <w:link w:val="Heading8"/>
    <w:rsid w:val="009F73E4"/>
    <w:rPr>
      <w:rFonts w:ascii="Arial" w:hAnsi="Arial"/>
      <w:sz w:val="36"/>
      <w:lang w:eastAsia="en-US"/>
    </w:rPr>
  </w:style>
  <w:style w:type="character" w:customStyle="1" w:styleId="Heading9Char">
    <w:name w:val="Heading 9 Char"/>
    <w:link w:val="Heading9"/>
    <w:rsid w:val="009F73E4"/>
    <w:rPr>
      <w:rFonts w:ascii="Arial" w:hAnsi="Arial"/>
      <w:sz w:val="36"/>
      <w:lang w:eastAsia="en-US"/>
    </w:rPr>
  </w:style>
  <w:style w:type="paragraph" w:styleId="TOC9">
    <w:name w:val="toc 9"/>
    <w:basedOn w:val="TOC8"/>
    <w:uiPriority w:val="39"/>
    <w:rsid w:val="00DB3790"/>
    <w:pPr>
      <w:ind w:left="1418" w:hanging="1418"/>
    </w:pPr>
  </w:style>
  <w:style w:type="paragraph" w:styleId="TOC8">
    <w:name w:val="toc 8"/>
    <w:basedOn w:val="TOC1"/>
    <w:uiPriority w:val="39"/>
    <w:rsid w:val="00DB3790"/>
    <w:pPr>
      <w:spacing w:before="180"/>
      <w:ind w:left="2693" w:hanging="2693"/>
    </w:pPr>
    <w:rPr>
      <w:b/>
    </w:rPr>
  </w:style>
  <w:style w:type="paragraph" w:styleId="TOC1">
    <w:name w:val="toc 1"/>
    <w:uiPriority w:val="39"/>
    <w:rsid w:val="00DB379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DB3790"/>
    <w:pPr>
      <w:keepLines/>
      <w:tabs>
        <w:tab w:val="center" w:pos="4536"/>
        <w:tab w:val="right" w:pos="9072"/>
      </w:tabs>
    </w:pPr>
    <w:rPr>
      <w:noProof/>
    </w:rPr>
  </w:style>
  <w:style w:type="character" w:customStyle="1" w:styleId="ZGSM">
    <w:name w:val="ZGSM"/>
    <w:rsid w:val="00DB3790"/>
  </w:style>
  <w:style w:type="paragraph" w:styleId="Header">
    <w:name w:val="header"/>
    <w:link w:val="HeaderChar"/>
    <w:uiPriority w:val="99"/>
    <w:rsid w:val="00DB3790"/>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9F73E4"/>
    <w:rPr>
      <w:rFonts w:ascii="Arial" w:hAnsi="Arial"/>
      <w:b/>
      <w:noProof/>
      <w:sz w:val="18"/>
      <w:lang w:eastAsia="en-US"/>
    </w:rPr>
  </w:style>
  <w:style w:type="paragraph" w:customStyle="1" w:styleId="ZD">
    <w:name w:val="ZD"/>
    <w:rsid w:val="00DB37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DB3790"/>
    <w:pPr>
      <w:ind w:left="1701" w:hanging="1701"/>
    </w:pPr>
  </w:style>
  <w:style w:type="paragraph" w:styleId="TOC4">
    <w:name w:val="toc 4"/>
    <w:basedOn w:val="TOC3"/>
    <w:uiPriority w:val="39"/>
    <w:rsid w:val="00DB3790"/>
    <w:pPr>
      <w:ind w:left="1418" w:hanging="1418"/>
    </w:pPr>
  </w:style>
  <w:style w:type="paragraph" w:styleId="TOC3">
    <w:name w:val="toc 3"/>
    <w:basedOn w:val="TOC2"/>
    <w:uiPriority w:val="39"/>
    <w:rsid w:val="00DB3790"/>
    <w:pPr>
      <w:ind w:left="1134" w:hanging="1134"/>
    </w:pPr>
  </w:style>
  <w:style w:type="paragraph" w:styleId="TOC2">
    <w:name w:val="toc 2"/>
    <w:basedOn w:val="TOC1"/>
    <w:uiPriority w:val="39"/>
    <w:rsid w:val="00DB3790"/>
    <w:pPr>
      <w:spacing w:before="0"/>
      <w:ind w:left="851" w:hanging="851"/>
    </w:pPr>
    <w:rPr>
      <w:sz w:val="20"/>
    </w:rPr>
  </w:style>
  <w:style w:type="paragraph" w:styleId="Index1">
    <w:name w:val="index 1"/>
    <w:basedOn w:val="Normal"/>
    <w:rsid w:val="00DB3790"/>
    <w:pPr>
      <w:keepLines/>
    </w:pPr>
  </w:style>
  <w:style w:type="paragraph" w:styleId="Index2">
    <w:name w:val="index 2"/>
    <w:basedOn w:val="Index1"/>
    <w:rsid w:val="00DB3790"/>
    <w:pPr>
      <w:ind w:left="284"/>
    </w:pPr>
  </w:style>
  <w:style w:type="paragraph" w:customStyle="1" w:styleId="TT">
    <w:name w:val="TT"/>
    <w:basedOn w:val="Heading1"/>
    <w:next w:val="Normal"/>
    <w:rsid w:val="00DB3790"/>
    <w:pPr>
      <w:outlineLvl w:val="9"/>
    </w:pPr>
  </w:style>
  <w:style w:type="paragraph" w:styleId="Footer">
    <w:name w:val="footer"/>
    <w:basedOn w:val="Header"/>
    <w:rsid w:val="00DB3790"/>
    <w:pPr>
      <w:jc w:val="center"/>
    </w:pPr>
    <w:rPr>
      <w:i/>
    </w:rPr>
  </w:style>
  <w:style w:type="character" w:styleId="FootnoteReference">
    <w:name w:val="footnote reference"/>
    <w:semiHidden/>
    <w:rsid w:val="00DB3790"/>
    <w:rPr>
      <w:b/>
      <w:position w:val="6"/>
      <w:sz w:val="16"/>
    </w:rPr>
  </w:style>
  <w:style w:type="paragraph" w:styleId="FootnoteText">
    <w:name w:val="footnote text"/>
    <w:basedOn w:val="Normal"/>
    <w:semiHidden/>
    <w:rsid w:val="00DB3790"/>
    <w:pPr>
      <w:keepLines/>
      <w:ind w:left="454" w:hanging="454"/>
    </w:pPr>
    <w:rPr>
      <w:sz w:val="16"/>
    </w:rPr>
  </w:style>
  <w:style w:type="paragraph" w:customStyle="1" w:styleId="NF">
    <w:name w:val="NF"/>
    <w:basedOn w:val="NO"/>
    <w:rsid w:val="00DB3790"/>
    <w:pPr>
      <w:keepNext/>
      <w:spacing w:after="0"/>
    </w:pPr>
    <w:rPr>
      <w:rFonts w:ascii="Arial" w:hAnsi="Arial"/>
      <w:sz w:val="18"/>
    </w:rPr>
  </w:style>
  <w:style w:type="paragraph" w:customStyle="1" w:styleId="NO">
    <w:name w:val="NO"/>
    <w:basedOn w:val="Normal"/>
    <w:link w:val="NOChar"/>
    <w:qFormat/>
    <w:rsid w:val="00DB3790"/>
    <w:pPr>
      <w:keepLines/>
      <w:ind w:left="1135" w:hanging="851"/>
    </w:pPr>
  </w:style>
  <w:style w:type="character" w:customStyle="1" w:styleId="NOChar">
    <w:name w:val="NO Char"/>
    <w:link w:val="NO"/>
    <w:rsid w:val="006E1A78"/>
    <w:rPr>
      <w:lang w:eastAsia="en-US"/>
    </w:rPr>
  </w:style>
  <w:style w:type="paragraph" w:customStyle="1" w:styleId="PL">
    <w:name w:val="PL"/>
    <w:rsid w:val="00DB3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B3790"/>
    <w:pPr>
      <w:jc w:val="right"/>
    </w:pPr>
  </w:style>
  <w:style w:type="paragraph" w:customStyle="1" w:styleId="TAL">
    <w:name w:val="TAL"/>
    <w:basedOn w:val="Normal"/>
    <w:link w:val="TALCar"/>
    <w:rsid w:val="00DB3790"/>
    <w:pPr>
      <w:keepNext/>
      <w:keepLines/>
      <w:spacing w:after="0"/>
    </w:pPr>
    <w:rPr>
      <w:rFonts w:ascii="Arial" w:hAnsi="Arial"/>
      <w:sz w:val="18"/>
    </w:rPr>
  </w:style>
  <w:style w:type="paragraph" w:styleId="ListNumber2">
    <w:name w:val="List Number 2"/>
    <w:basedOn w:val="ListNumber"/>
    <w:rsid w:val="00DB3790"/>
    <w:pPr>
      <w:ind w:left="851"/>
    </w:pPr>
  </w:style>
  <w:style w:type="paragraph" w:styleId="ListNumber">
    <w:name w:val="List Number"/>
    <w:basedOn w:val="List"/>
    <w:rsid w:val="00DB3790"/>
  </w:style>
  <w:style w:type="paragraph" w:styleId="List">
    <w:name w:val="List"/>
    <w:basedOn w:val="Normal"/>
    <w:rsid w:val="00DB3790"/>
    <w:pPr>
      <w:ind w:left="568" w:hanging="284"/>
    </w:pPr>
  </w:style>
  <w:style w:type="paragraph" w:customStyle="1" w:styleId="TAH">
    <w:name w:val="TAH"/>
    <w:basedOn w:val="TAC"/>
    <w:link w:val="TAHCar"/>
    <w:rsid w:val="00DB3790"/>
    <w:rPr>
      <w:b/>
    </w:rPr>
  </w:style>
  <w:style w:type="paragraph" w:customStyle="1" w:styleId="TAC">
    <w:name w:val="TAC"/>
    <w:basedOn w:val="TAL"/>
    <w:rsid w:val="00DB3790"/>
    <w:pPr>
      <w:jc w:val="center"/>
    </w:pPr>
  </w:style>
  <w:style w:type="paragraph" w:customStyle="1" w:styleId="LD">
    <w:name w:val="LD"/>
    <w:rsid w:val="00DB379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DB3790"/>
    <w:pPr>
      <w:keepLines/>
      <w:ind w:left="1702" w:hanging="1418"/>
    </w:pPr>
  </w:style>
  <w:style w:type="paragraph" w:customStyle="1" w:styleId="FP">
    <w:name w:val="FP"/>
    <w:basedOn w:val="Normal"/>
    <w:rsid w:val="00DB3790"/>
    <w:pPr>
      <w:spacing w:after="0"/>
    </w:pPr>
  </w:style>
  <w:style w:type="paragraph" w:customStyle="1" w:styleId="NW">
    <w:name w:val="NW"/>
    <w:basedOn w:val="NO"/>
    <w:rsid w:val="00DB3790"/>
    <w:pPr>
      <w:spacing w:after="0"/>
    </w:pPr>
  </w:style>
  <w:style w:type="paragraph" w:customStyle="1" w:styleId="EW">
    <w:name w:val="EW"/>
    <w:basedOn w:val="EX"/>
    <w:rsid w:val="00DB3790"/>
    <w:pPr>
      <w:spacing w:after="0"/>
    </w:pPr>
  </w:style>
  <w:style w:type="paragraph" w:customStyle="1" w:styleId="B10">
    <w:name w:val="B1"/>
    <w:basedOn w:val="List"/>
    <w:link w:val="B1Char1"/>
    <w:qFormat/>
    <w:rsid w:val="00DB3790"/>
  </w:style>
  <w:style w:type="character" w:customStyle="1" w:styleId="B1Char1">
    <w:name w:val="B1 Char1"/>
    <w:link w:val="B10"/>
    <w:rsid w:val="006E1A78"/>
    <w:rPr>
      <w:lang w:eastAsia="en-US"/>
    </w:rPr>
  </w:style>
  <w:style w:type="paragraph" w:styleId="TOC6">
    <w:name w:val="toc 6"/>
    <w:basedOn w:val="TOC5"/>
    <w:next w:val="Normal"/>
    <w:uiPriority w:val="39"/>
    <w:rsid w:val="00DB3790"/>
    <w:pPr>
      <w:ind w:left="1985" w:hanging="1985"/>
    </w:pPr>
  </w:style>
  <w:style w:type="paragraph" w:styleId="TOC7">
    <w:name w:val="toc 7"/>
    <w:basedOn w:val="TOC6"/>
    <w:next w:val="Normal"/>
    <w:uiPriority w:val="39"/>
    <w:rsid w:val="00DB3790"/>
    <w:pPr>
      <w:ind w:left="2268" w:hanging="2268"/>
    </w:pPr>
  </w:style>
  <w:style w:type="paragraph" w:styleId="ListBullet2">
    <w:name w:val="List Bullet 2"/>
    <w:basedOn w:val="ListBullet"/>
    <w:rsid w:val="00DB3790"/>
    <w:pPr>
      <w:ind w:left="851"/>
    </w:pPr>
  </w:style>
  <w:style w:type="paragraph" w:styleId="ListBullet">
    <w:name w:val="List Bullet"/>
    <w:basedOn w:val="List"/>
    <w:rsid w:val="00DB3790"/>
  </w:style>
  <w:style w:type="paragraph" w:customStyle="1" w:styleId="EditorsNote">
    <w:name w:val="Editor's Note"/>
    <w:basedOn w:val="NO"/>
    <w:rsid w:val="00DB3790"/>
    <w:rPr>
      <w:color w:val="FF0000"/>
    </w:rPr>
  </w:style>
  <w:style w:type="paragraph" w:customStyle="1" w:styleId="TH">
    <w:name w:val="TH"/>
    <w:basedOn w:val="Normal"/>
    <w:link w:val="THChar"/>
    <w:rsid w:val="00DB3790"/>
    <w:pPr>
      <w:keepNext/>
      <w:keepLines/>
      <w:spacing w:before="60"/>
      <w:jc w:val="center"/>
    </w:pPr>
    <w:rPr>
      <w:rFonts w:ascii="Arial" w:hAnsi="Arial"/>
      <w:b/>
    </w:rPr>
  </w:style>
  <w:style w:type="character" w:customStyle="1" w:styleId="THChar">
    <w:name w:val="TH Char"/>
    <w:link w:val="TH"/>
    <w:rsid w:val="009F73E4"/>
    <w:rPr>
      <w:rFonts w:ascii="Arial" w:hAnsi="Arial"/>
      <w:b/>
      <w:lang w:eastAsia="en-US"/>
    </w:rPr>
  </w:style>
  <w:style w:type="paragraph" w:customStyle="1" w:styleId="ZA">
    <w:name w:val="ZA"/>
    <w:rsid w:val="00DB37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B37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B37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B37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B3790"/>
    <w:pPr>
      <w:ind w:left="851" w:hanging="851"/>
    </w:pPr>
  </w:style>
  <w:style w:type="paragraph" w:customStyle="1" w:styleId="ZH">
    <w:name w:val="ZH"/>
    <w:rsid w:val="00DB37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qFormat/>
    <w:rsid w:val="00DB3790"/>
    <w:pPr>
      <w:keepNext w:val="0"/>
      <w:spacing w:before="0" w:after="240"/>
    </w:pPr>
  </w:style>
  <w:style w:type="paragraph" w:customStyle="1" w:styleId="ZG">
    <w:name w:val="ZG"/>
    <w:rsid w:val="00DB37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DB3790"/>
    <w:pPr>
      <w:ind w:left="1135"/>
    </w:pPr>
  </w:style>
  <w:style w:type="paragraph" w:styleId="List2">
    <w:name w:val="List 2"/>
    <w:basedOn w:val="List"/>
    <w:rsid w:val="00DB3790"/>
    <w:pPr>
      <w:ind w:left="851"/>
    </w:pPr>
  </w:style>
  <w:style w:type="paragraph" w:styleId="List3">
    <w:name w:val="List 3"/>
    <w:basedOn w:val="List2"/>
    <w:rsid w:val="00DB3790"/>
    <w:pPr>
      <w:ind w:left="1135"/>
    </w:pPr>
  </w:style>
  <w:style w:type="paragraph" w:styleId="List4">
    <w:name w:val="List 4"/>
    <w:basedOn w:val="List3"/>
    <w:rsid w:val="00DB3790"/>
    <w:pPr>
      <w:ind w:left="1418"/>
    </w:pPr>
  </w:style>
  <w:style w:type="paragraph" w:styleId="List5">
    <w:name w:val="List 5"/>
    <w:basedOn w:val="List4"/>
    <w:rsid w:val="00DB3790"/>
    <w:pPr>
      <w:ind w:left="1702"/>
    </w:pPr>
  </w:style>
  <w:style w:type="paragraph" w:styleId="ListBullet4">
    <w:name w:val="List Bullet 4"/>
    <w:basedOn w:val="ListBullet3"/>
    <w:rsid w:val="00DB3790"/>
    <w:pPr>
      <w:ind w:left="1418"/>
    </w:pPr>
  </w:style>
  <w:style w:type="paragraph" w:styleId="ListBullet5">
    <w:name w:val="List Bullet 5"/>
    <w:basedOn w:val="ListBullet4"/>
    <w:rsid w:val="00DB3790"/>
    <w:pPr>
      <w:ind w:left="1702"/>
    </w:pPr>
  </w:style>
  <w:style w:type="paragraph" w:customStyle="1" w:styleId="B2">
    <w:name w:val="B2"/>
    <w:basedOn w:val="List2"/>
    <w:link w:val="B2Char"/>
    <w:qFormat/>
    <w:rsid w:val="00DB3790"/>
  </w:style>
  <w:style w:type="paragraph" w:customStyle="1" w:styleId="B3">
    <w:name w:val="B3"/>
    <w:basedOn w:val="List3"/>
    <w:rsid w:val="00DB3790"/>
  </w:style>
  <w:style w:type="paragraph" w:customStyle="1" w:styleId="B4">
    <w:name w:val="B4"/>
    <w:basedOn w:val="List4"/>
    <w:rsid w:val="00DB3790"/>
  </w:style>
  <w:style w:type="paragraph" w:customStyle="1" w:styleId="B5">
    <w:name w:val="B5"/>
    <w:basedOn w:val="List5"/>
    <w:rsid w:val="00DB3790"/>
  </w:style>
  <w:style w:type="paragraph" w:customStyle="1" w:styleId="ZTD">
    <w:name w:val="ZTD"/>
    <w:basedOn w:val="ZB"/>
    <w:rsid w:val="00DB3790"/>
    <w:pPr>
      <w:framePr w:hRule="auto" w:wrap="notBeside" w:y="852"/>
    </w:pPr>
    <w:rPr>
      <w:i w:val="0"/>
      <w:sz w:val="40"/>
    </w:rPr>
  </w:style>
  <w:style w:type="paragraph" w:customStyle="1" w:styleId="ZV">
    <w:name w:val="ZV"/>
    <w:basedOn w:val="ZU"/>
    <w:rsid w:val="00DB37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pPr>
      <w:spacing w:before="120" w:after="120"/>
    </w:pPr>
    <w:rPr>
      <w: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F73E4"/>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rsid w:val="003C68E6"/>
    <w:pPr>
      <w:shd w:val="clear" w:color="auto" w:fill="000080"/>
    </w:pPr>
    <w:rPr>
      <w:rFonts w:ascii="Tahoma" w:hAnsi="Tahoma"/>
    </w:rPr>
  </w:style>
  <w:style w:type="character" w:customStyle="1" w:styleId="DocumentMapChar">
    <w:name w:val="Document Map Char"/>
    <w:link w:val="DocumentMap"/>
    <w:rsid w:val="009F73E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14F3E"/>
    <w:rPr>
      <w:rFonts w:ascii="Courier New"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9F73E4"/>
    <w:rPr>
      <w:lang w:val="en-GB" w:eastAsia="en-US"/>
    </w:rPr>
  </w:style>
  <w:style w:type="character" w:styleId="CommentReference">
    <w:name w:val="annotation reference"/>
    <w:rsid w:val="003C68E6"/>
    <w:rPr>
      <w:sz w:val="16"/>
    </w:rPr>
  </w:style>
  <w:style w:type="paragraph" w:styleId="CommentText">
    <w:name w:val="annotation text"/>
    <w:basedOn w:val="Normal"/>
    <w:link w:val="CommentTextChar"/>
    <w:rsid w:val="003C68E6"/>
  </w:style>
  <w:style w:type="character" w:customStyle="1" w:styleId="CommentTextChar">
    <w:name w:val="Comment Text Char"/>
    <w:link w:val="CommentText"/>
    <w:rsid w:val="009F73E4"/>
    <w:rPr>
      <w:lang w:val="en-GB" w:eastAsia="en-US"/>
    </w:rPr>
  </w:style>
  <w:style w:type="character" w:styleId="UnresolvedMention">
    <w:name w:val="Unresolved Mention"/>
    <w:uiPriority w:val="99"/>
    <w:unhideWhenUsed/>
    <w:rsid w:val="003C68E6"/>
    <w:rPr>
      <w:color w:val="605E5C"/>
      <w:shd w:val="clear" w:color="auto" w:fill="E1DFDD"/>
    </w:rPr>
  </w:style>
  <w:style w:type="paragraph" w:styleId="BalloonText">
    <w:name w:val="Balloon Text"/>
    <w:basedOn w:val="Normal"/>
    <w:link w:val="BalloonTextChar"/>
    <w:rsid w:val="0003330C"/>
    <w:pPr>
      <w:spacing w:after="0"/>
    </w:pPr>
    <w:rPr>
      <w:rFonts w:ascii="Segoe UI" w:hAnsi="Segoe UI" w:cs="Segoe UI"/>
      <w:sz w:val="18"/>
      <w:szCs w:val="18"/>
    </w:rPr>
  </w:style>
  <w:style w:type="character" w:customStyle="1" w:styleId="BalloonTextChar">
    <w:name w:val="Balloon Text Char"/>
    <w:link w:val="BalloonText"/>
    <w:rsid w:val="0003330C"/>
    <w:rPr>
      <w:rFonts w:ascii="Segoe UI" w:hAnsi="Segoe UI" w:cs="Segoe UI"/>
      <w:sz w:val="18"/>
      <w:szCs w:val="18"/>
      <w:lang w:val="en-GB" w:eastAsia="en-US"/>
    </w:rPr>
  </w:style>
  <w:style w:type="character" w:styleId="PageNumber">
    <w:name w:val="page number"/>
    <w:basedOn w:val="DefaultParagraphFont"/>
    <w:rsid w:val="009F73E4"/>
  </w:style>
  <w:style w:type="paragraph" w:styleId="ListParagraph">
    <w:name w:val="List Paragraph"/>
    <w:basedOn w:val="Normal"/>
    <w:uiPriority w:val="34"/>
    <w:qFormat/>
    <w:rsid w:val="009F73E4"/>
    <w:pPr>
      <w:widowControl w:val="0"/>
      <w:spacing w:after="120" w:line="240" w:lineRule="atLeast"/>
      <w:ind w:left="720"/>
      <w:contextualSpacing/>
    </w:pPr>
    <w:rPr>
      <w:rFonts w:ascii="Arial" w:eastAsia="SimSun" w:hAnsi="Arial"/>
      <w:sz w:val="22"/>
    </w:rPr>
  </w:style>
  <w:style w:type="paragraph" w:styleId="CommentSubject">
    <w:name w:val="annotation subject"/>
    <w:basedOn w:val="CommentText"/>
    <w:next w:val="CommentText"/>
    <w:link w:val="CommentSubjectChar"/>
    <w:rsid w:val="009F73E4"/>
    <w:pPr>
      <w:widowControl w:val="0"/>
      <w:spacing w:after="120" w:line="240" w:lineRule="atLeast"/>
      <w:jc w:val="both"/>
    </w:pPr>
    <w:rPr>
      <w:rFonts w:ascii="Arial" w:eastAsia="SimSun" w:hAnsi="Arial"/>
      <w:b/>
      <w:bCs/>
    </w:rPr>
  </w:style>
  <w:style w:type="character" w:customStyle="1" w:styleId="CommentSubjectChar">
    <w:name w:val="Comment Subject Char"/>
    <w:link w:val="CommentSubject"/>
    <w:rsid w:val="009F73E4"/>
    <w:rPr>
      <w:rFonts w:ascii="Arial" w:eastAsia="SimSun" w:hAnsi="Arial"/>
      <w:b/>
      <w:bCs/>
      <w:lang w:val="en-GB" w:eastAsia="en-US"/>
    </w:rPr>
  </w:style>
  <w:style w:type="paragraph" w:styleId="Revision">
    <w:name w:val="Revision"/>
    <w:hidden/>
    <w:uiPriority w:val="99"/>
    <w:rsid w:val="009F73E4"/>
    <w:rPr>
      <w:rFonts w:ascii="Arial" w:eastAsia="SimSun" w:hAnsi="Arial"/>
      <w:lang w:val="en-GB" w:eastAsia="en-US"/>
    </w:rPr>
  </w:style>
  <w:style w:type="table" w:styleId="TableGrid">
    <w:name w:val="Table Grid"/>
    <w:basedOn w:val="TableNormal"/>
    <w:uiPriority w:val="39"/>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3E4"/>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9F73E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73E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73E4"/>
    <w:pPr>
      <w:spacing w:before="100" w:beforeAutospacing="1" w:after="100" w:afterAutospacing="1"/>
    </w:pPr>
    <w:rPr>
      <w:sz w:val="24"/>
      <w:szCs w:val="24"/>
      <w:lang w:val="en-US"/>
    </w:rPr>
  </w:style>
  <w:style w:type="character" w:styleId="LineNumber">
    <w:name w:val="line number"/>
    <w:rsid w:val="009F73E4"/>
    <w:rPr>
      <w:rFonts w:ascii="Arial" w:hAnsi="Arial"/>
      <w:color w:val="808080"/>
      <w:sz w:val="14"/>
    </w:rPr>
  </w:style>
  <w:style w:type="paragraph" w:styleId="HTMLPreformatted">
    <w:name w:val="HTML Preformatted"/>
    <w:basedOn w:val="Normal"/>
    <w:link w:val="HTMLPreformattedChar"/>
    <w:uiPriority w:val="99"/>
    <w:unhideWhenUsed/>
    <w:rsid w:val="009F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9F73E4"/>
    <w:rPr>
      <w:rFonts w:ascii="Courier New" w:eastAsia="MS Mincho" w:hAnsi="Courier New"/>
      <w:lang w:val="x-none" w:eastAsia="x-none"/>
    </w:rPr>
  </w:style>
  <w:style w:type="table" w:styleId="Table3Deffects1">
    <w:name w:val="Table 3D effects 1"/>
    <w:basedOn w:val="TableNormal"/>
    <w:rsid w:val="009F73E4"/>
    <w:pPr>
      <w:overflowPunct w:val="0"/>
      <w:autoSpaceDE w:val="0"/>
      <w:autoSpaceDN w:val="0"/>
      <w:adjustRightInd w:val="0"/>
      <w:spacing w:after="180"/>
      <w:textAlignment w:val="baseline"/>
    </w:pPr>
    <w:rPr>
      <w:rFonts w:ascii="Arial" w:eastAsia="MS Mincho"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73E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9F73E4"/>
    <w:pPr>
      <w:spacing w:after="120"/>
      <w:ind w:left="360"/>
      <w:contextualSpacing/>
    </w:pPr>
    <w:rPr>
      <w:rFonts w:eastAsia="MS Mincho"/>
      <w:sz w:val="24"/>
    </w:rPr>
  </w:style>
  <w:style w:type="paragraph" w:styleId="EndnoteText">
    <w:name w:val="endnote text"/>
    <w:basedOn w:val="Normal"/>
    <w:link w:val="EndnoteTextChar"/>
    <w:rsid w:val="009F73E4"/>
    <w:rPr>
      <w:rFonts w:eastAsia="MS Mincho"/>
    </w:rPr>
  </w:style>
  <w:style w:type="character" w:customStyle="1" w:styleId="EndnoteTextChar">
    <w:name w:val="Endnote Text Char"/>
    <w:link w:val="EndnoteText"/>
    <w:rsid w:val="009F73E4"/>
    <w:rPr>
      <w:rFonts w:eastAsia="MS Mincho"/>
      <w:lang w:val="en-GB" w:eastAsia="en-US"/>
    </w:rPr>
  </w:style>
  <w:style w:type="character" w:styleId="EndnoteReference">
    <w:name w:val="endnote reference"/>
    <w:rsid w:val="009F73E4"/>
    <w:rPr>
      <w:vertAlign w:val="superscript"/>
    </w:rPr>
  </w:style>
  <w:style w:type="paragraph" w:customStyle="1" w:styleId="ColorfulShading-Accent11">
    <w:name w:val="Colorful Shading - Accent 11"/>
    <w:hidden/>
    <w:uiPriority w:val="71"/>
    <w:rsid w:val="009F73E4"/>
    <w:rPr>
      <w:rFonts w:eastAsia="MS Mincho"/>
      <w:sz w:val="24"/>
      <w:lang w:val="en-GB" w:eastAsia="en-US"/>
    </w:rPr>
  </w:style>
  <w:style w:type="character" w:customStyle="1" w:styleId="apple-converted-space">
    <w:name w:val="apple-converted-space"/>
    <w:rsid w:val="009F73E4"/>
  </w:style>
  <w:style w:type="character" w:styleId="Strong">
    <w:name w:val="Strong"/>
    <w:uiPriority w:val="22"/>
    <w:qFormat/>
    <w:rsid w:val="009F73E4"/>
    <w:rPr>
      <w:b/>
      <w:bCs/>
    </w:rPr>
  </w:style>
  <w:style w:type="character" w:customStyle="1" w:styleId="tgc">
    <w:name w:val="_tgc"/>
    <w:rsid w:val="009F73E4"/>
  </w:style>
  <w:style w:type="character" w:customStyle="1" w:styleId="d8e">
    <w:name w:val="_d8e"/>
    <w:rsid w:val="009F73E4"/>
  </w:style>
  <w:style w:type="table" w:customStyle="1" w:styleId="TableGrid1">
    <w:name w:val="Table Grid1"/>
    <w:basedOn w:val="TableNormal"/>
    <w:next w:val="TableGrid"/>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9F73E4"/>
    <w:rPr>
      <w:rFonts w:ascii="Arial" w:eastAsia="MS Mincho" w:hAnsi="Arial"/>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73E4"/>
    <w:rPr>
      <w:rFonts w:ascii="Arial" w:eastAsia="MS Mincho" w:hAnsi="Arial"/>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F5360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D07D7"/>
    <w:pPr>
      <w:overflowPunct w:val="0"/>
      <w:autoSpaceDE w:val="0"/>
      <w:autoSpaceDN w:val="0"/>
      <w:adjustRightInd w:val="0"/>
      <w:spacing w:after="180"/>
      <w:textAlignment w:val="baseline"/>
    </w:pPr>
    <w:rPr>
      <w:rFonts w:ascii="Arial" w:eastAsia="MS Mincho"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6E1A78"/>
    <w:rPr>
      <w:color w:val="000000"/>
      <w:sz w:val="19"/>
      <w:szCs w:val="19"/>
    </w:rPr>
  </w:style>
  <w:style w:type="paragraph" w:customStyle="1" w:styleId="FL">
    <w:name w:val="FL"/>
    <w:basedOn w:val="Normal"/>
    <w:rsid w:val="00DB3790"/>
    <w:pPr>
      <w:keepNext/>
      <w:keepLines/>
      <w:spacing w:before="60"/>
      <w:jc w:val="center"/>
    </w:pPr>
    <w:rPr>
      <w:rFonts w:ascii="Arial" w:hAnsi="Arial"/>
      <w:b/>
    </w:rPr>
  </w:style>
  <w:style w:type="paragraph" w:customStyle="1" w:styleId="B1">
    <w:name w:val="B1+"/>
    <w:basedOn w:val="B10"/>
    <w:link w:val="B1Car"/>
    <w:rsid w:val="00BD7D7B"/>
    <w:pPr>
      <w:numPr>
        <w:numId w:val="1"/>
      </w:numPr>
    </w:pPr>
  </w:style>
  <w:style w:type="character" w:customStyle="1" w:styleId="B1Car">
    <w:name w:val="B1+ Car"/>
    <w:link w:val="B1"/>
    <w:rsid w:val="00BD7D7B"/>
    <w:rPr>
      <w:lang w:val="en-GB" w:eastAsia="en-US"/>
    </w:rPr>
  </w:style>
  <w:style w:type="character" w:customStyle="1" w:styleId="B1Char">
    <w:name w:val="B1 Char"/>
    <w:qFormat/>
    <w:rsid w:val="002F36D2"/>
    <w:rPr>
      <w:rFonts w:ascii="Times New Roman" w:hAnsi="Times New Roman"/>
      <w:lang w:val="en-GB" w:eastAsia="en-US"/>
    </w:rPr>
  </w:style>
  <w:style w:type="character" w:customStyle="1" w:styleId="EXChar">
    <w:name w:val="EX Char"/>
    <w:link w:val="EX"/>
    <w:rsid w:val="00733D89"/>
    <w:rPr>
      <w:lang w:val="en-GB" w:eastAsia="en-US"/>
    </w:rPr>
  </w:style>
  <w:style w:type="character" w:customStyle="1" w:styleId="TFChar">
    <w:name w:val="TF Char"/>
    <w:link w:val="TF"/>
    <w:qFormat/>
    <w:rsid w:val="00733D89"/>
    <w:rPr>
      <w:rFonts w:ascii="Arial" w:hAnsi="Arial"/>
      <w:b/>
      <w:lang w:val="en-GB" w:eastAsia="en-US"/>
    </w:rPr>
  </w:style>
  <w:style w:type="character" w:customStyle="1" w:styleId="TALCar">
    <w:name w:val="TAL Car"/>
    <w:link w:val="TAL"/>
    <w:locked/>
    <w:rsid w:val="00D63A4D"/>
    <w:rPr>
      <w:rFonts w:ascii="Arial" w:hAnsi="Arial"/>
      <w:sz w:val="18"/>
      <w:lang w:val="en-GB" w:eastAsia="en-US"/>
    </w:rPr>
  </w:style>
  <w:style w:type="character" w:customStyle="1" w:styleId="TAHCar">
    <w:name w:val="TAH Car"/>
    <w:link w:val="TAH"/>
    <w:rsid w:val="00D63A4D"/>
    <w:rPr>
      <w:rFonts w:ascii="Arial" w:hAnsi="Arial"/>
      <w:b/>
      <w:sz w:val="18"/>
      <w:lang w:val="en-GB" w:eastAsia="en-US"/>
    </w:rPr>
  </w:style>
  <w:style w:type="character" w:customStyle="1" w:styleId="B2Char">
    <w:name w:val="B2 Char"/>
    <w:link w:val="B2"/>
    <w:rsid w:val="00D63A4D"/>
    <w:rPr>
      <w:lang w:val="en-GB" w:eastAsia="en-US"/>
    </w:rPr>
  </w:style>
  <w:style w:type="table" w:styleId="TableProfessional">
    <w:name w:val="Table Professional"/>
    <w:basedOn w:val="TableNormal"/>
    <w:rsid w:val="0018027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RCoverPage">
    <w:name w:val="CR Cover Page"/>
    <w:rsid w:val="002C316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2953">
      <w:bodyDiv w:val="1"/>
      <w:marLeft w:val="0"/>
      <w:marRight w:val="0"/>
      <w:marTop w:val="0"/>
      <w:marBottom w:val="0"/>
      <w:divBdr>
        <w:top w:val="none" w:sz="0" w:space="0" w:color="auto"/>
        <w:left w:val="none" w:sz="0" w:space="0" w:color="auto"/>
        <w:bottom w:val="none" w:sz="0" w:space="0" w:color="auto"/>
        <w:right w:val="none" w:sz="0" w:space="0" w:color="auto"/>
      </w:divBdr>
    </w:div>
    <w:div w:id="41950181">
      <w:bodyDiv w:val="1"/>
      <w:marLeft w:val="0"/>
      <w:marRight w:val="0"/>
      <w:marTop w:val="0"/>
      <w:marBottom w:val="0"/>
      <w:divBdr>
        <w:top w:val="none" w:sz="0" w:space="0" w:color="auto"/>
        <w:left w:val="none" w:sz="0" w:space="0" w:color="auto"/>
        <w:bottom w:val="none" w:sz="0" w:space="0" w:color="auto"/>
        <w:right w:val="none" w:sz="0" w:space="0" w:color="auto"/>
      </w:divBdr>
    </w:div>
    <w:div w:id="60568791">
      <w:bodyDiv w:val="1"/>
      <w:marLeft w:val="0"/>
      <w:marRight w:val="0"/>
      <w:marTop w:val="0"/>
      <w:marBottom w:val="0"/>
      <w:divBdr>
        <w:top w:val="none" w:sz="0" w:space="0" w:color="auto"/>
        <w:left w:val="none" w:sz="0" w:space="0" w:color="auto"/>
        <w:bottom w:val="none" w:sz="0" w:space="0" w:color="auto"/>
        <w:right w:val="none" w:sz="0" w:space="0" w:color="auto"/>
      </w:divBdr>
    </w:div>
    <w:div w:id="99304833">
      <w:bodyDiv w:val="1"/>
      <w:marLeft w:val="0"/>
      <w:marRight w:val="0"/>
      <w:marTop w:val="0"/>
      <w:marBottom w:val="0"/>
      <w:divBdr>
        <w:top w:val="none" w:sz="0" w:space="0" w:color="auto"/>
        <w:left w:val="none" w:sz="0" w:space="0" w:color="auto"/>
        <w:bottom w:val="none" w:sz="0" w:space="0" w:color="auto"/>
        <w:right w:val="none" w:sz="0" w:space="0" w:color="auto"/>
      </w:divBdr>
    </w:div>
    <w:div w:id="129907537">
      <w:bodyDiv w:val="1"/>
      <w:marLeft w:val="0"/>
      <w:marRight w:val="0"/>
      <w:marTop w:val="0"/>
      <w:marBottom w:val="0"/>
      <w:divBdr>
        <w:top w:val="none" w:sz="0" w:space="0" w:color="auto"/>
        <w:left w:val="none" w:sz="0" w:space="0" w:color="auto"/>
        <w:bottom w:val="none" w:sz="0" w:space="0" w:color="auto"/>
        <w:right w:val="none" w:sz="0" w:space="0" w:color="auto"/>
      </w:divBdr>
    </w:div>
    <w:div w:id="237639256">
      <w:bodyDiv w:val="1"/>
      <w:marLeft w:val="0"/>
      <w:marRight w:val="0"/>
      <w:marTop w:val="0"/>
      <w:marBottom w:val="0"/>
      <w:divBdr>
        <w:top w:val="none" w:sz="0" w:space="0" w:color="auto"/>
        <w:left w:val="none" w:sz="0" w:space="0" w:color="auto"/>
        <w:bottom w:val="none" w:sz="0" w:space="0" w:color="auto"/>
        <w:right w:val="none" w:sz="0" w:space="0" w:color="auto"/>
      </w:divBdr>
    </w:div>
    <w:div w:id="476917829">
      <w:bodyDiv w:val="1"/>
      <w:marLeft w:val="0"/>
      <w:marRight w:val="0"/>
      <w:marTop w:val="0"/>
      <w:marBottom w:val="0"/>
      <w:divBdr>
        <w:top w:val="none" w:sz="0" w:space="0" w:color="auto"/>
        <w:left w:val="none" w:sz="0" w:space="0" w:color="auto"/>
        <w:bottom w:val="none" w:sz="0" w:space="0" w:color="auto"/>
        <w:right w:val="none" w:sz="0" w:space="0" w:color="auto"/>
      </w:divBdr>
    </w:div>
    <w:div w:id="575896326">
      <w:bodyDiv w:val="1"/>
      <w:marLeft w:val="0"/>
      <w:marRight w:val="0"/>
      <w:marTop w:val="0"/>
      <w:marBottom w:val="0"/>
      <w:divBdr>
        <w:top w:val="none" w:sz="0" w:space="0" w:color="auto"/>
        <w:left w:val="none" w:sz="0" w:space="0" w:color="auto"/>
        <w:bottom w:val="none" w:sz="0" w:space="0" w:color="auto"/>
        <w:right w:val="none" w:sz="0" w:space="0" w:color="auto"/>
      </w:divBdr>
    </w:div>
    <w:div w:id="693306240">
      <w:bodyDiv w:val="1"/>
      <w:marLeft w:val="0"/>
      <w:marRight w:val="0"/>
      <w:marTop w:val="0"/>
      <w:marBottom w:val="0"/>
      <w:divBdr>
        <w:top w:val="none" w:sz="0" w:space="0" w:color="auto"/>
        <w:left w:val="none" w:sz="0" w:space="0" w:color="auto"/>
        <w:bottom w:val="none" w:sz="0" w:space="0" w:color="auto"/>
        <w:right w:val="none" w:sz="0" w:space="0" w:color="auto"/>
      </w:divBdr>
    </w:div>
    <w:div w:id="719129127">
      <w:bodyDiv w:val="1"/>
      <w:marLeft w:val="0"/>
      <w:marRight w:val="0"/>
      <w:marTop w:val="0"/>
      <w:marBottom w:val="0"/>
      <w:divBdr>
        <w:top w:val="none" w:sz="0" w:space="0" w:color="auto"/>
        <w:left w:val="none" w:sz="0" w:space="0" w:color="auto"/>
        <w:bottom w:val="none" w:sz="0" w:space="0" w:color="auto"/>
        <w:right w:val="none" w:sz="0" w:space="0" w:color="auto"/>
      </w:divBdr>
    </w:div>
    <w:div w:id="872838593">
      <w:bodyDiv w:val="1"/>
      <w:marLeft w:val="0"/>
      <w:marRight w:val="0"/>
      <w:marTop w:val="0"/>
      <w:marBottom w:val="0"/>
      <w:divBdr>
        <w:top w:val="none" w:sz="0" w:space="0" w:color="auto"/>
        <w:left w:val="none" w:sz="0" w:space="0" w:color="auto"/>
        <w:bottom w:val="none" w:sz="0" w:space="0" w:color="auto"/>
        <w:right w:val="none" w:sz="0" w:space="0" w:color="auto"/>
      </w:divBdr>
    </w:div>
    <w:div w:id="888611222">
      <w:bodyDiv w:val="1"/>
      <w:marLeft w:val="0"/>
      <w:marRight w:val="0"/>
      <w:marTop w:val="0"/>
      <w:marBottom w:val="0"/>
      <w:divBdr>
        <w:top w:val="none" w:sz="0" w:space="0" w:color="auto"/>
        <w:left w:val="none" w:sz="0" w:space="0" w:color="auto"/>
        <w:bottom w:val="none" w:sz="0" w:space="0" w:color="auto"/>
        <w:right w:val="none" w:sz="0" w:space="0" w:color="auto"/>
      </w:divBdr>
    </w:div>
    <w:div w:id="932861159">
      <w:bodyDiv w:val="1"/>
      <w:marLeft w:val="0"/>
      <w:marRight w:val="0"/>
      <w:marTop w:val="0"/>
      <w:marBottom w:val="0"/>
      <w:divBdr>
        <w:top w:val="none" w:sz="0" w:space="0" w:color="auto"/>
        <w:left w:val="none" w:sz="0" w:space="0" w:color="auto"/>
        <w:bottom w:val="none" w:sz="0" w:space="0" w:color="auto"/>
        <w:right w:val="none" w:sz="0" w:space="0" w:color="auto"/>
      </w:divBdr>
    </w:div>
    <w:div w:id="1034693861">
      <w:bodyDiv w:val="1"/>
      <w:marLeft w:val="0"/>
      <w:marRight w:val="0"/>
      <w:marTop w:val="0"/>
      <w:marBottom w:val="0"/>
      <w:divBdr>
        <w:top w:val="none" w:sz="0" w:space="0" w:color="auto"/>
        <w:left w:val="none" w:sz="0" w:space="0" w:color="auto"/>
        <w:bottom w:val="none" w:sz="0" w:space="0" w:color="auto"/>
        <w:right w:val="none" w:sz="0" w:space="0" w:color="auto"/>
      </w:divBdr>
    </w:div>
    <w:div w:id="1039432458">
      <w:bodyDiv w:val="1"/>
      <w:marLeft w:val="0"/>
      <w:marRight w:val="0"/>
      <w:marTop w:val="0"/>
      <w:marBottom w:val="0"/>
      <w:divBdr>
        <w:top w:val="none" w:sz="0" w:space="0" w:color="auto"/>
        <w:left w:val="none" w:sz="0" w:space="0" w:color="auto"/>
        <w:bottom w:val="none" w:sz="0" w:space="0" w:color="auto"/>
        <w:right w:val="none" w:sz="0" w:space="0" w:color="auto"/>
      </w:divBdr>
    </w:div>
    <w:div w:id="1155954368">
      <w:bodyDiv w:val="1"/>
      <w:marLeft w:val="0"/>
      <w:marRight w:val="0"/>
      <w:marTop w:val="0"/>
      <w:marBottom w:val="0"/>
      <w:divBdr>
        <w:top w:val="none" w:sz="0" w:space="0" w:color="auto"/>
        <w:left w:val="none" w:sz="0" w:space="0" w:color="auto"/>
        <w:bottom w:val="none" w:sz="0" w:space="0" w:color="auto"/>
        <w:right w:val="none" w:sz="0" w:space="0" w:color="auto"/>
      </w:divBdr>
    </w:div>
    <w:div w:id="1312903434">
      <w:bodyDiv w:val="1"/>
      <w:marLeft w:val="0"/>
      <w:marRight w:val="0"/>
      <w:marTop w:val="0"/>
      <w:marBottom w:val="0"/>
      <w:divBdr>
        <w:top w:val="none" w:sz="0" w:space="0" w:color="auto"/>
        <w:left w:val="none" w:sz="0" w:space="0" w:color="auto"/>
        <w:bottom w:val="none" w:sz="0" w:space="0" w:color="auto"/>
        <w:right w:val="none" w:sz="0" w:space="0" w:color="auto"/>
      </w:divBdr>
    </w:div>
    <w:div w:id="1455059638">
      <w:bodyDiv w:val="1"/>
      <w:marLeft w:val="0"/>
      <w:marRight w:val="0"/>
      <w:marTop w:val="0"/>
      <w:marBottom w:val="0"/>
      <w:divBdr>
        <w:top w:val="none" w:sz="0" w:space="0" w:color="auto"/>
        <w:left w:val="none" w:sz="0" w:space="0" w:color="auto"/>
        <w:bottom w:val="none" w:sz="0" w:space="0" w:color="auto"/>
        <w:right w:val="none" w:sz="0" w:space="0" w:color="auto"/>
      </w:divBdr>
    </w:div>
    <w:div w:id="1653675306">
      <w:bodyDiv w:val="1"/>
      <w:marLeft w:val="0"/>
      <w:marRight w:val="0"/>
      <w:marTop w:val="0"/>
      <w:marBottom w:val="0"/>
      <w:divBdr>
        <w:top w:val="none" w:sz="0" w:space="0" w:color="auto"/>
        <w:left w:val="none" w:sz="0" w:space="0" w:color="auto"/>
        <w:bottom w:val="none" w:sz="0" w:space="0" w:color="auto"/>
        <w:right w:val="none" w:sz="0" w:space="0" w:color="auto"/>
      </w:divBdr>
    </w:div>
    <w:div w:id="1666542862">
      <w:bodyDiv w:val="1"/>
      <w:marLeft w:val="0"/>
      <w:marRight w:val="0"/>
      <w:marTop w:val="0"/>
      <w:marBottom w:val="0"/>
      <w:divBdr>
        <w:top w:val="none" w:sz="0" w:space="0" w:color="auto"/>
        <w:left w:val="none" w:sz="0" w:space="0" w:color="auto"/>
        <w:bottom w:val="none" w:sz="0" w:space="0" w:color="auto"/>
        <w:right w:val="none" w:sz="0" w:space="0" w:color="auto"/>
      </w:divBdr>
    </w:div>
    <w:div w:id="1770084484">
      <w:bodyDiv w:val="1"/>
      <w:marLeft w:val="0"/>
      <w:marRight w:val="0"/>
      <w:marTop w:val="0"/>
      <w:marBottom w:val="0"/>
      <w:divBdr>
        <w:top w:val="none" w:sz="0" w:space="0" w:color="auto"/>
        <w:left w:val="none" w:sz="0" w:space="0" w:color="auto"/>
        <w:bottom w:val="none" w:sz="0" w:space="0" w:color="auto"/>
        <w:right w:val="none" w:sz="0" w:space="0" w:color="auto"/>
      </w:divBdr>
    </w:div>
    <w:div w:id="1797217366">
      <w:bodyDiv w:val="1"/>
      <w:marLeft w:val="0"/>
      <w:marRight w:val="0"/>
      <w:marTop w:val="0"/>
      <w:marBottom w:val="0"/>
      <w:divBdr>
        <w:top w:val="none" w:sz="0" w:space="0" w:color="auto"/>
        <w:left w:val="none" w:sz="0" w:space="0" w:color="auto"/>
        <w:bottom w:val="none" w:sz="0" w:space="0" w:color="auto"/>
        <w:right w:val="none" w:sz="0" w:space="0" w:color="auto"/>
      </w:divBdr>
      <w:divsChild>
        <w:div w:id="446970752">
          <w:marLeft w:val="216"/>
          <w:marRight w:val="0"/>
          <w:marTop w:val="240"/>
          <w:marBottom w:val="0"/>
          <w:divBdr>
            <w:top w:val="none" w:sz="0" w:space="0" w:color="auto"/>
            <w:left w:val="none" w:sz="0" w:space="0" w:color="auto"/>
            <w:bottom w:val="none" w:sz="0" w:space="0" w:color="auto"/>
            <w:right w:val="none" w:sz="0" w:space="0" w:color="auto"/>
          </w:divBdr>
        </w:div>
        <w:div w:id="1520122769">
          <w:marLeft w:val="562"/>
          <w:marRight w:val="0"/>
          <w:marTop w:val="0"/>
          <w:marBottom w:val="0"/>
          <w:divBdr>
            <w:top w:val="none" w:sz="0" w:space="0" w:color="auto"/>
            <w:left w:val="none" w:sz="0" w:space="0" w:color="auto"/>
            <w:bottom w:val="none" w:sz="0" w:space="0" w:color="auto"/>
            <w:right w:val="none" w:sz="0" w:space="0" w:color="auto"/>
          </w:divBdr>
        </w:div>
        <w:div w:id="1632200388">
          <w:marLeft w:val="562"/>
          <w:marRight w:val="0"/>
          <w:marTop w:val="0"/>
          <w:marBottom w:val="0"/>
          <w:divBdr>
            <w:top w:val="none" w:sz="0" w:space="0" w:color="auto"/>
            <w:left w:val="none" w:sz="0" w:space="0" w:color="auto"/>
            <w:bottom w:val="none" w:sz="0" w:space="0" w:color="auto"/>
            <w:right w:val="none" w:sz="0" w:space="0" w:color="auto"/>
          </w:divBdr>
        </w:div>
        <w:div w:id="889652831">
          <w:marLeft w:val="562"/>
          <w:marRight w:val="0"/>
          <w:marTop w:val="0"/>
          <w:marBottom w:val="0"/>
          <w:divBdr>
            <w:top w:val="none" w:sz="0" w:space="0" w:color="auto"/>
            <w:left w:val="none" w:sz="0" w:space="0" w:color="auto"/>
            <w:bottom w:val="none" w:sz="0" w:space="0" w:color="auto"/>
            <w:right w:val="none" w:sz="0" w:space="0" w:color="auto"/>
          </w:divBdr>
        </w:div>
        <w:div w:id="676007954">
          <w:marLeft w:val="821"/>
          <w:marRight w:val="0"/>
          <w:marTop w:val="0"/>
          <w:marBottom w:val="0"/>
          <w:divBdr>
            <w:top w:val="none" w:sz="0" w:space="0" w:color="auto"/>
            <w:left w:val="none" w:sz="0" w:space="0" w:color="auto"/>
            <w:bottom w:val="none" w:sz="0" w:space="0" w:color="auto"/>
            <w:right w:val="none" w:sz="0" w:space="0" w:color="auto"/>
          </w:divBdr>
        </w:div>
        <w:div w:id="1580482501">
          <w:marLeft w:val="216"/>
          <w:marRight w:val="0"/>
          <w:marTop w:val="240"/>
          <w:marBottom w:val="0"/>
          <w:divBdr>
            <w:top w:val="none" w:sz="0" w:space="0" w:color="auto"/>
            <w:left w:val="none" w:sz="0" w:space="0" w:color="auto"/>
            <w:bottom w:val="none" w:sz="0" w:space="0" w:color="auto"/>
            <w:right w:val="none" w:sz="0" w:space="0" w:color="auto"/>
          </w:divBdr>
        </w:div>
        <w:div w:id="304512797">
          <w:marLeft w:val="562"/>
          <w:marRight w:val="0"/>
          <w:marTop w:val="0"/>
          <w:marBottom w:val="0"/>
          <w:divBdr>
            <w:top w:val="none" w:sz="0" w:space="0" w:color="auto"/>
            <w:left w:val="none" w:sz="0" w:space="0" w:color="auto"/>
            <w:bottom w:val="none" w:sz="0" w:space="0" w:color="auto"/>
            <w:right w:val="none" w:sz="0" w:space="0" w:color="auto"/>
          </w:divBdr>
        </w:div>
        <w:div w:id="403452021">
          <w:marLeft w:val="562"/>
          <w:marRight w:val="0"/>
          <w:marTop w:val="0"/>
          <w:marBottom w:val="0"/>
          <w:divBdr>
            <w:top w:val="none" w:sz="0" w:space="0" w:color="auto"/>
            <w:left w:val="none" w:sz="0" w:space="0" w:color="auto"/>
            <w:bottom w:val="none" w:sz="0" w:space="0" w:color="auto"/>
            <w:right w:val="none" w:sz="0" w:space="0" w:color="auto"/>
          </w:divBdr>
        </w:div>
        <w:div w:id="1697076014">
          <w:marLeft w:val="562"/>
          <w:marRight w:val="0"/>
          <w:marTop w:val="0"/>
          <w:marBottom w:val="0"/>
          <w:divBdr>
            <w:top w:val="none" w:sz="0" w:space="0" w:color="auto"/>
            <w:left w:val="none" w:sz="0" w:space="0" w:color="auto"/>
            <w:bottom w:val="none" w:sz="0" w:space="0" w:color="auto"/>
            <w:right w:val="none" w:sz="0" w:space="0" w:color="auto"/>
          </w:divBdr>
        </w:div>
        <w:div w:id="2080666774">
          <w:marLeft w:val="821"/>
          <w:marRight w:val="0"/>
          <w:marTop w:val="0"/>
          <w:marBottom w:val="0"/>
          <w:divBdr>
            <w:top w:val="none" w:sz="0" w:space="0" w:color="auto"/>
            <w:left w:val="none" w:sz="0" w:space="0" w:color="auto"/>
            <w:bottom w:val="none" w:sz="0" w:space="0" w:color="auto"/>
            <w:right w:val="none" w:sz="0" w:space="0" w:color="auto"/>
          </w:divBdr>
        </w:div>
        <w:div w:id="1011027944">
          <w:marLeft w:val="562"/>
          <w:marRight w:val="0"/>
          <w:marTop w:val="0"/>
          <w:marBottom w:val="0"/>
          <w:divBdr>
            <w:top w:val="none" w:sz="0" w:space="0" w:color="auto"/>
            <w:left w:val="none" w:sz="0" w:space="0" w:color="auto"/>
            <w:bottom w:val="none" w:sz="0" w:space="0" w:color="auto"/>
            <w:right w:val="none" w:sz="0" w:space="0" w:color="auto"/>
          </w:divBdr>
        </w:div>
        <w:div w:id="1614901392">
          <w:marLeft w:val="821"/>
          <w:marRight w:val="0"/>
          <w:marTop w:val="0"/>
          <w:marBottom w:val="0"/>
          <w:divBdr>
            <w:top w:val="none" w:sz="0" w:space="0" w:color="auto"/>
            <w:left w:val="none" w:sz="0" w:space="0" w:color="auto"/>
            <w:bottom w:val="none" w:sz="0" w:space="0" w:color="auto"/>
            <w:right w:val="none" w:sz="0" w:space="0" w:color="auto"/>
          </w:divBdr>
        </w:div>
      </w:divsChild>
    </w:div>
    <w:div w:id="1917352225">
      <w:bodyDiv w:val="1"/>
      <w:marLeft w:val="0"/>
      <w:marRight w:val="0"/>
      <w:marTop w:val="0"/>
      <w:marBottom w:val="0"/>
      <w:divBdr>
        <w:top w:val="none" w:sz="0" w:space="0" w:color="auto"/>
        <w:left w:val="none" w:sz="0" w:space="0" w:color="auto"/>
        <w:bottom w:val="none" w:sz="0" w:space="0" w:color="auto"/>
        <w:right w:val="none" w:sz="0" w:space="0" w:color="auto"/>
      </w:divBdr>
      <w:divsChild>
        <w:div w:id="1186485791">
          <w:marLeft w:val="0"/>
          <w:marRight w:val="0"/>
          <w:marTop w:val="0"/>
          <w:marBottom w:val="0"/>
          <w:divBdr>
            <w:top w:val="none" w:sz="0" w:space="0" w:color="auto"/>
            <w:left w:val="none" w:sz="0" w:space="0" w:color="auto"/>
            <w:bottom w:val="none" w:sz="0" w:space="0" w:color="auto"/>
            <w:right w:val="none" w:sz="0" w:space="0" w:color="auto"/>
          </w:divBdr>
        </w:div>
      </w:divsChild>
    </w:div>
    <w:div w:id="19352387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 w:id="206833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png"/><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medium.com/@choongchingteo/the-concept-of-presence-in-virtual-reality-6d4332dc1a9c" TargetMode="External"/><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pdfs.semanticscholar.org/636f/d665abf14588929014eb28f0219fe1be75d4.pdf" TargetMode="External"/><Relationship Id="rId20" Type="http://schemas.openxmlformats.org/officeDocument/2006/relationships/package" Target="embeddings/Microsoft_Visio_Drawing.vsdx"/><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eveloper.apple.com/arkit/" TargetMode="External"/><Relationship Id="rId23" Type="http://schemas.openxmlformats.org/officeDocument/2006/relationships/image" Target="media/image4.emf"/><Relationship Id="rId28"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velopers.google.com/ar/" TargetMode="External"/><Relationship Id="rId22" Type="http://schemas.openxmlformats.org/officeDocument/2006/relationships/package" Target="embeddings/Microsoft_Visio_Drawing1.vsdx"/><Relationship Id="rId27" Type="http://schemas.openxmlformats.org/officeDocument/2006/relationships/image" Target="media/image6.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49744-BB83-41C8-8955-9C9F3E4C3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F691F0-64C8-4F25-8B4E-DC70DC376C1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362F0153-4BED-4BC2-B0C6-65B265949A53}">
  <ds:schemaRefs>
    <ds:schemaRef ds:uri="http://schemas.microsoft.com/sharepoint/v3/contenttype/forms"/>
  </ds:schemaRefs>
</ds:datastoreItem>
</file>

<file path=customXml/itemProps4.xml><?xml version="1.0" encoding="utf-8"?>
<ds:datastoreItem xmlns:ds="http://schemas.openxmlformats.org/officeDocument/2006/customXml" ds:itemID="{81ACDEFF-5C10-4898-942B-79666E928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7212</Words>
  <Characters>39679</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3GPP TR 26.928 v. 1.0.0</vt:lpstr>
    </vt:vector>
  </TitlesOfParts>
  <Manager>Paolo Usai</Manager>
  <Company>ETSI - MCC Support</Company>
  <LinksUpToDate>false</LinksUpToDate>
  <CharactersWithSpaces>46798</CharactersWithSpaces>
  <SharedDoc>false</SharedDoc>
  <HyperlinkBase/>
  <HLinks>
    <vt:vector size="552" baseType="variant">
      <vt:variant>
        <vt:i4>2228347</vt:i4>
      </vt:variant>
      <vt:variant>
        <vt:i4>390</vt:i4>
      </vt:variant>
      <vt:variant>
        <vt:i4>0</vt:i4>
      </vt:variant>
      <vt:variant>
        <vt:i4>5</vt:i4>
      </vt:variant>
      <vt:variant>
        <vt:lpwstr>https://sdi4apps.eu/2016/03/drivenet-maps-open-data-real-time-road-maps-for-autonomous-driving-from-3d-lidar-point-clouds/</vt:lpwstr>
      </vt:variant>
      <vt:variant>
        <vt:lpwstr/>
      </vt:variant>
      <vt:variant>
        <vt:i4>4522058</vt:i4>
      </vt:variant>
      <vt:variant>
        <vt:i4>387</vt:i4>
      </vt:variant>
      <vt:variant>
        <vt:i4>0</vt:i4>
      </vt:variant>
      <vt:variant>
        <vt:i4>5</vt:i4>
      </vt:variant>
      <vt:variant>
        <vt:lpwstr>https://www.roadtovr.com/googles-visual-positioning-service-announced-tango-ar-platform/</vt:lpwstr>
      </vt:variant>
      <vt:variant>
        <vt:lpwstr/>
      </vt:variant>
      <vt:variant>
        <vt:i4>5636168</vt:i4>
      </vt:variant>
      <vt:variant>
        <vt:i4>384</vt:i4>
      </vt:variant>
      <vt:variant>
        <vt:i4>0</vt:i4>
      </vt:variant>
      <vt:variant>
        <vt:i4>5</vt:i4>
      </vt:variant>
      <vt:variant>
        <vt:lpwstr>https://developers.google.com/ar/develop/java/cloud-anchors/overview-android</vt:lpwstr>
      </vt:variant>
      <vt:variant>
        <vt:lpwstr/>
      </vt:variant>
      <vt:variant>
        <vt:i4>6881376</vt:i4>
      </vt:variant>
      <vt:variant>
        <vt:i4>381</vt:i4>
      </vt:variant>
      <vt:variant>
        <vt:i4>0</vt:i4>
      </vt:variant>
      <vt:variant>
        <vt:i4>5</vt:i4>
      </vt:variant>
      <vt:variant>
        <vt:lpwstr>https://azure.microsoft.com/en-us/services/spatial-anchors/</vt:lpwstr>
      </vt:variant>
      <vt:variant>
        <vt:lpwstr/>
      </vt:variant>
      <vt:variant>
        <vt:i4>2949138</vt:i4>
      </vt:variant>
      <vt:variant>
        <vt:i4>378</vt:i4>
      </vt:variant>
      <vt:variant>
        <vt:i4>0</vt:i4>
      </vt:variant>
      <vt:variant>
        <vt:i4>5</vt:i4>
      </vt:variant>
      <vt:variant>
        <vt:lpwstr>https://www.oculus.com/blog/go-behind-the-scenes-of-the-oc5-oculus-venues-livestream-with-supersphere/?locale=en_US</vt:lpwstr>
      </vt:variant>
      <vt:variant>
        <vt:lpwstr/>
      </vt:variant>
      <vt:variant>
        <vt:i4>4915205</vt:i4>
      </vt:variant>
      <vt:variant>
        <vt:i4>375</vt:i4>
      </vt:variant>
      <vt:variant>
        <vt:i4>0</vt:i4>
      </vt:variant>
      <vt:variant>
        <vt:i4>5</vt:i4>
      </vt:variant>
      <vt:variant>
        <vt:lpwstr>https://www.nextvr.com/nextvr-gets-social-with-oculus-venues-now-fans-can-enjoy-live-vr-experiences-together/</vt:lpwstr>
      </vt:variant>
      <vt:variant>
        <vt:lpwstr/>
      </vt:variant>
      <vt:variant>
        <vt:i4>5374035</vt:i4>
      </vt:variant>
      <vt:variant>
        <vt:i4>372</vt:i4>
      </vt:variant>
      <vt:variant>
        <vt:i4>0</vt:i4>
      </vt:variant>
      <vt:variant>
        <vt:i4>5</vt:i4>
      </vt:variant>
      <vt:variant>
        <vt:lpwstr>https://www.esquireme.com/oculus-headset-will-let-you-watch-live-sport-in-virtual-reality</vt:lpwstr>
      </vt:variant>
      <vt:variant>
        <vt:lpwstr/>
      </vt:variant>
      <vt:variant>
        <vt:i4>3473457</vt:i4>
      </vt:variant>
      <vt:variant>
        <vt:i4>369</vt:i4>
      </vt:variant>
      <vt:variant>
        <vt:i4>0</vt:i4>
      </vt:variant>
      <vt:variant>
        <vt:i4>5</vt:i4>
      </vt:variant>
      <vt:variant>
        <vt:lpwstr>https://www.engadget.com/2018/05/30/oculus-venues-hands-on</vt:lpwstr>
      </vt:variant>
      <vt:variant>
        <vt:lpwstr/>
      </vt:variant>
      <vt:variant>
        <vt:i4>6160478</vt:i4>
      </vt:variant>
      <vt:variant>
        <vt:i4>366</vt:i4>
      </vt:variant>
      <vt:variant>
        <vt:i4>0</vt:i4>
      </vt:variant>
      <vt:variant>
        <vt:i4>5</vt:i4>
      </vt:variant>
      <vt:variant>
        <vt:lpwstr>https://youtu.be/5cpElonP33k</vt:lpwstr>
      </vt:variant>
      <vt:variant>
        <vt:lpwstr/>
      </vt:variant>
      <vt:variant>
        <vt:i4>3932287</vt:i4>
      </vt:variant>
      <vt:variant>
        <vt:i4>363</vt:i4>
      </vt:variant>
      <vt:variant>
        <vt:i4>0</vt:i4>
      </vt:variant>
      <vt:variant>
        <vt:i4>5</vt:i4>
      </vt:variant>
      <vt:variant>
        <vt:lpwstr>https://www.vrchat.net/</vt:lpwstr>
      </vt:variant>
      <vt:variant>
        <vt:lpwstr/>
      </vt:variant>
      <vt:variant>
        <vt:i4>6619232</vt:i4>
      </vt:variant>
      <vt:variant>
        <vt:i4>360</vt:i4>
      </vt:variant>
      <vt:variant>
        <vt:i4>0</vt:i4>
      </vt:variant>
      <vt:variant>
        <vt:i4>5</vt:i4>
      </vt:variant>
      <vt:variant>
        <vt:lpwstr>https://www.juegostudio.com/infographic/various-social-vr-platforms</vt:lpwstr>
      </vt:variant>
      <vt:variant>
        <vt:lpwstr/>
      </vt:variant>
      <vt:variant>
        <vt:i4>3670122</vt:i4>
      </vt:variant>
      <vt:variant>
        <vt:i4>357</vt:i4>
      </vt:variant>
      <vt:variant>
        <vt:i4>0</vt:i4>
      </vt:variant>
      <vt:variant>
        <vt:i4>5</vt:i4>
      </vt:variant>
      <vt:variant>
        <vt:lpwstr>https://www.roadtovr.com/nextvr-latest-tech-is-bringing-new-levels-of-fidelity-to-vr-video/</vt:lpwstr>
      </vt:variant>
      <vt:variant>
        <vt:lpwstr/>
      </vt:variant>
      <vt:variant>
        <vt:i4>2818137</vt:i4>
      </vt:variant>
      <vt:variant>
        <vt:i4>354</vt:i4>
      </vt:variant>
      <vt:variant>
        <vt:i4>0</vt:i4>
      </vt:variant>
      <vt:variant>
        <vt:i4>5</vt:i4>
      </vt:variant>
      <vt:variant>
        <vt:lpwstr>https://www.youtube.com/watch?v=T-I3YG_w-Z4</vt:lpwstr>
      </vt:variant>
      <vt:variant>
        <vt:lpwstr/>
      </vt:variant>
      <vt:variant>
        <vt:i4>4849692</vt:i4>
      </vt:variant>
      <vt:variant>
        <vt:i4>351</vt:i4>
      </vt:variant>
      <vt:variant>
        <vt:i4>0</vt:i4>
      </vt:variant>
      <vt:variant>
        <vt:i4>5</vt:i4>
      </vt:variant>
      <vt:variant>
        <vt:lpwstr>https://blog.mapbox.com/multi-user-ar-experience-1a586f40b2ce?gi=60ceb3226701</vt:lpwstr>
      </vt:variant>
      <vt:variant>
        <vt:lpwstr/>
      </vt:variant>
      <vt:variant>
        <vt:i4>5701650</vt:i4>
      </vt:variant>
      <vt:variant>
        <vt:i4>336</vt:i4>
      </vt:variant>
      <vt:variant>
        <vt:i4>0</vt:i4>
      </vt:variant>
      <vt:variant>
        <vt:i4>5</vt:i4>
      </vt:variant>
      <vt:variant>
        <vt:lpwstr>http://www.mimesysvr.com/</vt:lpwstr>
      </vt:variant>
      <vt:variant>
        <vt:lpwstr/>
      </vt:variant>
      <vt:variant>
        <vt:i4>5701650</vt:i4>
      </vt:variant>
      <vt:variant>
        <vt:i4>333</vt:i4>
      </vt:variant>
      <vt:variant>
        <vt:i4>0</vt:i4>
      </vt:variant>
      <vt:variant>
        <vt:i4>5</vt:i4>
      </vt:variant>
      <vt:variant>
        <vt:lpwstr>http://www.mimesysvr.com/</vt:lpwstr>
      </vt:variant>
      <vt:variant>
        <vt:lpwstr/>
      </vt:variant>
      <vt:variant>
        <vt:i4>2490404</vt:i4>
      </vt:variant>
      <vt:variant>
        <vt:i4>330</vt:i4>
      </vt:variant>
      <vt:variant>
        <vt:i4>0</vt:i4>
      </vt:variant>
      <vt:variant>
        <vt:i4>5</vt:i4>
      </vt:variant>
      <vt:variant>
        <vt:lpwstr>https://chalk.vuforia.com/</vt:lpwstr>
      </vt:variant>
      <vt:variant>
        <vt:lpwstr/>
      </vt:variant>
      <vt:variant>
        <vt:i4>4915210</vt:i4>
      </vt:variant>
      <vt:variant>
        <vt:i4>327</vt:i4>
      </vt:variant>
      <vt:variant>
        <vt:i4>0</vt:i4>
      </vt:variant>
      <vt:variant>
        <vt:i4>5</vt:i4>
      </vt:variant>
      <vt:variant>
        <vt:lpwstr>https://www.youtube.com/watch?v=GFhpAe10qnk9</vt:lpwstr>
      </vt:variant>
      <vt:variant>
        <vt:lpwstr/>
      </vt:variant>
      <vt:variant>
        <vt:i4>7405607</vt:i4>
      </vt:variant>
      <vt:variant>
        <vt:i4>324</vt:i4>
      </vt:variant>
      <vt:variant>
        <vt:i4>0</vt:i4>
      </vt:variant>
      <vt:variant>
        <vt:i4>5</vt:i4>
      </vt:variant>
      <vt:variant>
        <vt:lpwstr>https://www.amazon.com/adlp/arview</vt:lpwstr>
      </vt:variant>
      <vt:variant>
        <vt:lpwstr/>
      </vt:variant>
      <vt:variant>
        <vt:i4>3145769</vt:i4>
      </vt:variant>
      <vt:variant>
        <vt:i4>321</vt:i4>
      </vt:variant>
      <vt:variant>
        <vt:i4>0</vt:i4>
      </vt:variant>
      <vt:variant>
        <vt:i4>5</vt:i4>
      </vt:variant>
      <vt:variant>
        <vt:lpwstr>https://www.youtube.com/watch?v=vDNzTasuYEw</vt:lpwstr>
      </vt:variant>
      <vt:variant>
        <vt:lpwstr/>
      </vt:variant>
      <vt:variant>
        <vt:i4>1507354</vt:i4>
      </vt:variant>
      <vt:variant>
        <vt:i4>318</vt:i4>
      </vt:variant>
      <vt:variant>
        <vt:i4>0</vt:i4>
      </vt:variant>
      <vt:variant>
        <vt:i4>5</vt:i4>
      </vt:variant>
      <vt:variant>
        <vt:lpwstr>https://pureinfotech.com/microsoft-hololens-2-tech-specs/</vt:lpwstr>
      </vt:variant>
      <vt:variant>
        <vt:lpwstr/>
      </vt:variant>
      <vt:variant>
        <vt:i4>458765</vt:i4>
      </vt:variant>
      <vt:variant>
        <vt:i4>315</vt:i4>
      </vt:variant>
      <vt:variant>
        <vt:i4>0</vt:i4>
      </vt:variant>
      <vt:variant>
        <vt:i4>5</vt:i4>
      </vt:variant>
      <vt:variant>
        <vt:lpwstr>https://www.popularmechanics.com/military/a19635016/us-troops-to-test-augmented-reality-by-2019/</vt:lpwstr>
      </vt:variant>
      <vt:variant>
        <vt:lpwstr/>
      </vt:variant>
      <vt:variant>
        <vt:i4>458772</vt:i4>
      </vt:variant>
      <vt:variant>
        <vt:i4>312</vt:i4>
      </vt:variant>
      <vt:variant>
        <vt:i4>0</vt:i4>
      </vt:variant>
      <vt:variant>
        <vt:i4>5</vt:i4>
      </vt:variant>
      <vt:variant>
        <vt:lpwstr>https://play.google.com/store/apps/details?id=com.utilityar.workflow</vt:lpwstr>
      </vt:variant>
      <vt:variant>
        <vt:lpwstr/>
      </vt:variant>
      <vt:variant>
        <vt:i4>4587602</vt:i4>
      </vt:variant>
      <vt:variant>
        <vt:i4>309</vt:i4>
      </vt:variant>
      <vt:variant>
        <vt:i4>0</vt:i4>
      </vt:variant>
      <vt:variant>
        <vt:i4>5</vt:i4>
      </vt:variant>
      <vt:variant>
        <vt:lpwstr>https://www.vuzix.com/appstore/app/gemvision</vt:lpwstr>
      </vt:variant>
      <vt:variant>
        <vt:lpwstr/>
      </vt:variant>
      <vt:variant>
        <vt:i4>7209066</vt:i4>
      </vt:variant>
      <vt:variant>
        <vt:i4>306</vt:i4>
      </vt:variant>
      <vt:variant>
        <vt:i4>0</vt:i4>
      </vt:variant>
      <vt:variant>
        <vt:i4>5</vt:i4>
      </vt:variant>
      <vt:variant>
        <vt:lpwstr>https://www.qualcomm.com/news/onq/2018/09/18/boundless-xr-new-era-distributed-computing</vt:lpwstr>
      </vt:variant>
      <vt:variant>
        <vt:lpwstr/>
      </vt:variant>
      <vt:variant>
        <vt:i4>3080300</vt:i4>
      </vt:variant>
      <vt:variant>
        <vt:i4>303</vt:i4>
      </vt:variant>
      <vt:variant>
        <vt:i4>0</vt:i4>
      </vt:variant>
      <vt:variant>
        <vt:i4>5</vt:i4>
      </vt:variant>
      <vt:variant>
        <vt:lpwstr>https://www.zyncrender.com/</vt:lpwstr>
      </vt:variant>
      <vt:variant>
        <vt:lpwstr/>
      </vt:variant>
      <vt:variant>
        <vt:i4>4063291</vt:i4>
      </vt:variant>
      <vt:variant>
        <vt:i4>300</vt:i4>
      </vt:variant>
      <vt:variant>
        <vt:i4>0</vt:i4>
      </vt:variant>
      <vt:variant>
        <vt:i4>5</vt:i4>
      </vt:variant>
      <vt:variant>
        <vt:lpwstr>https://www.nvidia.com/object/gpu-cloud-rendering.html</vt:lpwstr>
      </vt:variant>
      <vt:variant>
        <vt:lpwstr/>
      </vt:variant>
      <vt:variant>
        <vt:i4>5898311</vt:i4>
      </vt:variant>
      <vt:variant>
        <vt:i4>297</vt:i4>
      </vt:variant>
      <vt:variant>
        <vt:i4>0</vt:i4>
      </vt:variant>
      <vt:variant>
        <vt:i4>5</vt:i4>
      </vt:variant>
      <vt:variant>
        <vt:lpwstr>https://www.oculus.com/quest/</vt:lpwstr>
      </vt:variant>
      <vt:variant>
        <vt:lpwstr/>
      </vt:variant>
      <vt:variant>
        <vt:i4>5308437</vt:i4>
      </vt:variant>
      <vt:variant>
        <vt:i4>294</vt:i4>
      </vt:variant>
      <vt:variant>
        <vt:i4>0</vt:i4>
      </vt:variant>
      <vt:variant>
        <vt:i4>5</vt:i4>
      </vt:variant>
      <vt:variant>
        <vt:lpwstr>https://uploadvr.com/ces-population-one-preview/</vt:lpwstr>
      </vt:variant>
      <vt:variant>
        <vt:lpwstr/>
      </vt:variant>
      <vt:variant>
        <vt:i4>2752629</vt:i4>
      </vt:variant>
      <vt:variant>
        <vt:i4>291</vt:i4>
      </vt:variant>
      <vt:variant>
        <vt:i4>0</vt:i4>
      </vt:variant>
      <vt:variant>
        <vt:i4>5</vt:i4>
      </vt:variant>
      <vt:variant>
        <vt:lpwstr>http://www.populationonevr.com/</vt:lpwstr>
      </vt:variant>
      <vt:variant>
        <vt:lpwstr/>
      </vt:variant>
      <vt:variant>
        <vt:i4>7143486</vt:i4>
      </vt:variant>
      <vt:variant>
        <vt:i4>288</vt:i4>
      </vt:variant>
      <vt:variant>
        <vt:i4>0</vt:i4>
      </vt:variant>
      <vt:variant>
        <vt:i4>5</vt:i4>
      </vt:variant>
      <vt:variant>
        <vt:lpwstr>https://www.ign.com/articles/2019/01/11/population-one-isnt-quite-fortnite-vr-but-its-pretty-convincing</vt:lpwstr>
      </vt:variant>
      <vt:variant>
        <vt:lpwstr/>
      </vt:variant>
      <vt:variant>
        <vt:i4>5373972</vt:i4>
      </vt:variant>
      <vt:variant>
        <vt:i4>285</vt:i4>
      </vt:variant>
      <vt:variant>
        <vt:i4>0</vt:i4>
      </vt:variant>
      <vt:variant>
        <vt:i4>5</vt:i4>
      </vt:variant>
      <vt:variant>
        <vt:lpwstr>https://www.diva-portal.org/smash/get/diva2:831420/FULLTEXT01.pdf</vt:lpwstr>
      </vt:variant>
      <vt:variant>
        <vt:lpwstr/>
      </vt:variant>
      <vt:variant>
        <vt:i4>4980822</vt:i4>
      </vt:variant>
      <vt:variant>
        <vt:i4>282</vt:i4>
      </vt:variant>
      <vt:variant>
        <vt:i4>0</vt:i4>
      </vt:variant>
      <vt:variant>
        <vt:i4>5</vt:i4>
      </vt:variant>
      <vt:variant>
        <vt:lpwstr>https://xinreality.com/wiki/Presence</vt:lpwstr>
      </vt:variant>
      <vt:variant>
        <vt:lpwstr/>
      </vt:variant>
      <vt:variant>
        <vt:i4>2621565</vt:i4>
      </vt:variant>
      <vt:variant>
        <vt:i4>279</vt:i4>
      </vt:variant>
      <vt:variant>
        <vt:i4>0</vt:i4>
      </vt:variant>
      <vt:variant>
        <vt:i4>5</vt:i4>
      </vt:variant>
      <vt:variant>
        <vt:lpwstr>https://broadbandnow.com/guides/best-internet-service-setup-serious-gamers</vt:lpwstr>
      </vt:variant>
      <vt:variant>
        <vt:lpwstr/>
      </vt:variant>
      <vt:variant>
        <vt:i4>1572874</vt:i4>
      </vt:variant>
      <vt:variant>
        <vt:i4>276</vt:i4>
      </vt:variant>
      <vt:variant>
        <vt:i4>0</vt:i4>
      </vt:variant>
      <vt:variant>
        <vt:i4>5</vt:i4>
      </vt:variant>
      <vt:variant>
        <vt:lpwstr>https://www.zdnet.com/article/how-fortnite-approaches-analytics-cloud-to-analyze-petabytes-of-game-data/</vt:lpwstr>
      </vt:variant>
      <vt:variant>
        <vt:lpwstr/>
      </vt:variant>
      <vt:variant>
        <vt:i4>5308437</vt:i4>
      </vt:variant>
      <vt:variant>
        <vt:i4>273</vt:i4>
      </vt:variant>
      <vt:variant>
        <vt:i4>0</vt:i4>
      </vt:variant>
      <vt:variant>
        <vt:i4>5</vt:i4>
      </vt:variant>
      <vt:variant>
        <vt:lpwstr>https://uploadvr.com/ces-population-one-preview/</vt:lpwstr>
      </vt:variant>
      <vt:variant>
        <vt:lpwstr/>
      </vt:variant>
      <vt:variant>
        <vt:i4>2752629</vt:i4>
      </vt:variant>
      <vt:variant>
        <vt:i4>270</vt:i4>
      </vt:variant>
      <vt:variant>
        <vt:i4>0</vt:i4>
      </vt:variant>
      <vt:variant>
        <vt:i4>5</vt:i4>
      </vt:variant>
      <vt:variant>
        <vt:lpwstr>http://www.populationonevr.com/</vt:lpwstr>
      </vt:variant>
      <vt:variant>
        <vt:lpwstr/>
      </vt:variant>
      <vt:variant>
        <vt:i4>7143486</vt:i4>
      </vt:variant>
      <vt:variant>
        <vt:i4>267</vt:i4>
      </vt:variant>
      <vt:variant>
        <vt:i4>0</vt:i4>
      </vt:variant>
      <vt:variant>
        <vt:i4>5</vt:i4>
      </vt:variant>
      <vt:variant>
        <vt:lpwstr>https://www.ign.com/articles/2019/01/11/population-one-isnt-quite-fortnite-vr-but-its-pretty-convincing</vt:lpwstr>
      </vt:variant>
      <vt:variant>
        <vt:lpwstr/>
      </vt:variant>
      <vt:variant>
        <vt:i4>1638479</vt:i4>
      </vt:variant>
      <vt:variant>
        <vt:i4>264</vt:i4>
      </vt:variant>
      <vt:variant>
        <vt:i4>0</vt:i4>
      </vt:variant>
      <vt:variant>
        <vt:i4>5</vt:i4>
      </vt:variant>
      <vt:variant>
        <vt:lpwstr>https://www.digitaltrends.com/gaming/best-psvr-games/</vt:lpwstr>
      </vt:variant>
      <vt:variant>
        <vt:lpwstr/>
      </vt:variant>
      <vt:variant>
        <vt:i4>5373982</vt:i4>
      </vt:variant>
      <vt:variant>
        <vt:i4>261</vt:i4>
      </vt:variant>
      <vt:variant>
        <vt:i4>0</vt:i4>
      </vt:variant>
      <vt:variant>
        <vt:i4>5</vt:i4>
      </vt:variant>
      <vt:variant>
        <vt:lpwstr>https://uploadvr.com/best-psvr-games/</vt:lpwstr>
      </vt:variant>
      <vt:variant>
        <vt:lpwstr/>
      </vt:variant>
      <vt:variant>
        <vt:i4>7798841</vt:i4>
      </vt:variant>
      <vt:variant>
        <vt:i4>258</vt:i4>
      </vt:variant>
      <vt:variant>
        <vt:i4>0</vt:i4>
      </vt:variant>
      <vt:variant>
        <vt:i4>5</vt:i4>
      </vt:variant>
      <vt:variant>
        <vt:lpwstr>https://veer.tv/blog/30-best-vr-games-for-playstation-vr-oculus-rift-htc-vive-in-2018/</vt:lpwstr>
      </vt:variant>
      <vt:variant>
        <vt:lpwstr/>
      </vt:variant>
      <vt:variant>
        <vt:i4>7602215</vt:i4>
      </vt:variant>
      <vt:variant>
        <vt:i4>255</vt:i4>
      </vt:variant>
      <vt:variant>
        <vt:i4>0</vt:i4>
      </vt:variant>
      <vt:variant>
        <vt:i4>5</vt:i4>
      </vt:variant>
      <vt:variant>
        <vt:lpwstr>https://blog.therachat.io/emotion-tracking/</vt:lpwstr>
      </vt:variant>
      <vt:variant>
        <vt:lpwstr/>
      </vt:variant>
      <vt:variant>
        <vt:i4>786503</vt:i4>
      </vt:variant>
      <vt:variant>
        <vt:i4>252</vt:i4>
      </vt:variant>
      <vt:variant>
        <vt:i4>0</vt:i4>
      </vt:variant>
      <vt:variant>
        <vt:i4>5</vt:i4>
      </vt:variant>
      <vt:variant>
        <vt:lpwstr>https://www.digitaltrends.com/cool-tech/bring-to-light-heart-rate-vr/</vt:lpwstr>
      </vt:variant>
      <vt:variant>
        <vt:lpwstr/>
      </vt:variant>
      <vt:variant>
        <vt:i4>4915290</vt:i4>
      </vt:variant>
      <vt:variant>
        <vt:i4>249</vt:i4>
      </vt:variant>
      <vt:variant>
        <vt:i4>0</vt:i4>
      </vt:variant>
      <vt:variant>
        <vt:i4>5</vt:i4>
      </vt:variant>
      <vt:variant>
        <vt:lpwstr>http://skipabeatgame.com/</vt:lpwstr>
      </vt:variant>
      <vt:variant>
        <vt:lpwstr/>
      </vt:variant>
      <vt:variant>
        <vt:i4>4063288</vt:i4>
      </vt:variant>
      <vt:variant>
        <vt:i4>246</vt:i4>
      </vt:variant>
      <vt:variant>
        <vt:i4>0</vt:i4>
      </vt:variant>
      <vt:variant>
        <vt:i4>5</vt:i4>
      </vt:variant>
      <vt:variant>
        <vt:lpwstr>https://www.cnet.com/news/with-5g-you-wont-just-be-watching-video-itll-be-watching-you-too/</vt:lpwstr>
      </vt:variant>
      <vt:variant>
        <vt:lpwstr/>
      </vt:variant>
      <vt:variant>
        <vt:i4>1441810</vt:i4>
      </vt:variant>
      <vt:variant>
        <vt:i4>243</vt:i4>
      </vt:variant>
      <vt:variant>
        <vt:i4>0</vt:i4>
      </vt:variant>
      <vt:variant>
        <vt:i4>5</vt:i4>
      </vt:variant>
      <vt:variant>
        <vt:lpwstr>https://www.i4u.com/2019/02/130947/qualcomm-pushes-5g-connected-ar-and-vr-viewers</vt:lpwstr>
      </vt:variant>
      <vt:variant>
        <vt:lpwstr/>
      </vt:variant>
      <vt:variant>
        <vt:i4>3997815</vt:i4>
      </vt:variant>
      <vt:variant>
        <vt:i4>240</vt:i4>
      </vt:variant>
      <vt:variant>
        <vt:i4>0</vt:i4>
      </vt:variant>
      <vt:variant>
        <vt:i4>5</vt:i4>
      </vt:variant>
      <vt:variant>
        <vt:lpwstr>https://venturebeat.com/2019/02/25/qualcomms-5g-xr-viewers-will-stop-the-wave-of-mediocre-ar-headsets/</vt:lpwstr>
      </vt:variant>
      <vt:variant>
        <vt:lpwstr/>
      </vt:variant>
      <vt:variant>
        <vt:i4>2031637</vt:i4>
      </vt:variant>
      <vt:variant>
        <vt:i4>237</vt:i4>
      </vt:variant>
      <vt:variant>
        <vt:i4>0</vt:i4>
      </vt:variant>
      <vt:variant>
        <vt:i4>5</vt:i4>
      </vt:variant>
      <vt:variant>
        <vt:lpwstr>https://www.roadtovr.com/qualcomm-reference-headset-2x-pixels-vive-pro-ces-2018/</vt:lpwstr>
      </vt:variant>
      <vt:variant>
        <vt:lpwstr/>
      </vt:variant>
      <vt:variant>
        <vt:i4>983111</vt:i4>
      </vt:variant>
      <vt:variant>
        <vt:i4>234</vt:i4>
      </vt:variant>
      <vt:variant>
        <vt:i4>0</vt:i4>
      </vt:variant>
      <vt:variant>
        <vt:i4>5</vt:i4>
      </vt:variant>
      <vt:variant>
        <vt:lpwstr>https://www.vrandfun.com/the-qualcomm-snapdragon-855-will-be-able-to-deliver-up-to-8k-360-video-playback/</vt:lpwstr>
      </vt:variant>
      <vt:variant>
        <vt:lpwstr/>
      </vt:variant>
      <vt:variant>
        <vt:i4>5636163</vt:i4>
      </vt:variant>
      <vt:variant>
        <vt:i4>231</vt:i4>
      </vt:variant>
      <vt:variant>
        <vt:i4>0</vt:i4>
      </vt:variant>
      <vt:variant>
        <vt:i4>5</vt:i4>
      </vt:variant>
      <vt:variant>
        <vt:lpwstr>https://uploadvr.com/vive-cosmos-everything-we-know/</vt:lpwstr>
      </vt:variant>
      <vt:variant>
        <vt:lpwstr/>
      </vt:variant>
      <vt:variant>
        <vt:i4>5898311</vt:i4>
      </vt:variant>
      <vt:variant>
        <vt:i4>228</vt:i4>
      </vt:variant>
      <vt:variant>
        <vt:i4>0</vt:i4>
      </vt:variant>
      <vt:variant>
        <vt:i4>5</vt:i4>
      </vt:variant>
      <vt:variant>
        <vt:lpwstr>https://www.oculus.com/quest/</vt:lpwstr>
      </vt:variant>
      <vt:variant>
        <vt:lpwstr/>
      </vt:variant>
      <vt:variant>
        <vt:i4>1638473</vt:i4>
      </vt:variant>
      <vt:variant>
        <vt:i4>225</vt:i4>
      </vt:variant>
      <vt:variant>
        <vt:i4>0</vt:i4>
      </vt:variant>
      <vt:variant>
        <vt:i4>5</vt:i4>
      </vt:variant>
      <vt:variant>
        <vt:lpwstr>https://www.benzinga.com/pressreleases/19/02/r13233697/nextvr-to-demonstrate-6dof-vr-streaming-over-5g-and-new-ar-portal-at-m</vt:lpwstr>
      </vt:variant>
      <vt:variant>
        <vt:lpwstr/>
      </vt:variant>
      <vt:variant>
        <vt:i4>7077931</vt:i4>
      </vt:variant>
      <vt:variant>
        <vt:i4>222</vt:i4>
      </vt:variant>
      <vt:variant>
        <vt:i4>0</vt:i4>
      </vt:variant>
      <vt:variant>
        <vt:i4>5</vt:i4>
      </vt:variant>
      <vt:variant>
        <vt:lpwstr>https://www.vrfocus.com/2019/02/nextvr-and-qualcomm-to-demo-5g-6dof-vr-streaming-at-mwc19/</vt:lpwstr>
      </vt:variant>
      <vt:variant>
        <vt:lpwstr/>
      </vt:variant>
      <vt:variant>
        <vt:i4>7602231</vt:i4>
      </vt:variant>
      <vt:variant>
        <vt:i4>219</vt:i4>
      </vt:variant>
      <vt:variant>
        <vt:i4>0</vt:i4>
      </vt:variant>
      <vt:variant>
        <vt:i4>5</vt:i4>
      </vt:variant>
      <vt:variant>
        <vt:lpwstr>https://www.digitaltrends.com/home-theater/nextvr-nba-league-pass-writing-future-of-vr/</vt:lpwstr>
      </vt:variant>
      <vt:variant>
        <vt:lpwstr/>
      </vt:variant>
      <vt:variant>
        <vt:i4>3670122</vt:i4>
      </vt:variant>
      <vt:variant>
        <vt:i4>216</vt:i4>
      </vt:variant>
      <vt:variant>
        <vt:i4>0</vt:i4>
      </vt:variant>
      <vt:variant>
        <vt:i4>5</vt:i4>
      </vt:variant>
      <vt:variant>
        <vt:lpwstr>https://www.roadtovr.com/nextvr-latest-tech-is-bringing-new-levels-of-fidelity-to-vr-video/</vt:lpwstr>
      </vt:variant>
      <vt:variant>
        <vt:lpwstr/>
      </vt:variant>
      <vt:variant>
        <vt:i4>4980822</vt:i4>
      </vt:variant>
      <vt:variant>
        <vt:i4>213</vt:i4>
      </vt:variant>
      <vt:variant>
        <vt:i4>0</vt:i4>
      </vt:variant>
      <vt:variant>
        <vt:i4>5</vt:i4>
      </vt:variant>
      <vt:variant>
        <vt:lpwstr>https://xinreality.com/wiki/Presence</vt:lpwstr>
      </vt:variant>
      <vt:variant>
        <vt:lpwstr/>
      </vt:variant>
      <vt:variant>
        <vt:i4>3670122</vt:i4>
      </vt:variant>
      <vt:variant>
        <vt:i4>210</vt:i4>
      </vt:variant>
      <vt:variant>
        <vt:i4>0</vt:i4>
      </vt:variant>
      <vt:variant>
        <vt:i4>5</vt:i4>
      </vt:variant>
      <vt:variant>
        <vt:lpwstr>https://www.roadtovr.com/nextvr-latest-tech-is-bringing-new-levels-of-fidelity-to-vr-video/</vt:lpwstr>
      </vt:variant>
      <vt:variant>
        <vt:lpwstr/>
      </vt:variant>
      <vt:variant>
        <vt:i4>3407996</vt:i4>
      </vt:variant>
      <vt:variant>
        <vt:i4>162</vt:i4>
      </vt:variant>
      <vt:variant>
        <vt:i4>0</vt:i4>
      </vt:variant>
      <vt:variant>
        <vt:i4>5</vt:i4>
      </vt:variant>
      <vt:variant>
        <vt:lpwstr>https://github.com/immersive-web/webxr/blob/master/explainer.md</vt:lpwstr>
      </vt:variant>
      <vt:variant>
        <vt:lpwstr/>
      </vt:variant>
      <vt:variant>
        <vt:i4>6029345</vt:i4>
      </vt:variant>
      <vt:variant>
        <vt:i4>156</vt:i4>
      </vt:variant>
      <vt:variant>
        <vt:i4>0</vt:i4>
      </vt:variant>
      <vt:variant>
        <vt:i4>5</vt:i4>
      </vt:variant>
      <vt:variant>
        <vt:lpwstr>https://en.wikipedia.org/wiki/Skeletal_animation</vt:lpwstr>
      </vt:variant>
      <vt:variant>
        <vt:lpwstr/>
      </vt:variant>
      <vt:variant>
        <vt:i4>3473515</vt:i4>
      </vt:variant>
      <vt:variant>
        <vt:i4>153</vt:i4>
      </vt:variant>
      <vt:variant>
        <vt:i4>0</vt:i4>
      </vt:variant>
      <vt:variant>
        <vt:i4>5</vt:i4>
      </vt:variant>
      <vt:variant>
        <vt:lpwstr>https://en.wikipedia.org/wiki/Weighting</vt:lpwstr>
      </vt:variant>
      <vt:variant>
        <vt:lpwstr/>
      </vt:variant>
      <vt:variant>
        <vt:i4>7340037</vt:i4>
      </vt:variant>
      <vt:variant>
        <vt:i4>150</vt:i4>
      </vt:variant>
      <vt:variant>
        <vt:i4>0</vt:i4>
      </vt:variant>
      <vt:variant>
        <vt:i4>5</vt:i4>
      </vt:variant>
      <vt:variant>
        <vt:lpwstr>https://en.wikipedia.org/wiki/Texture_map</vt:lpwstr>
      </vt:variant>
      <vt:variant>
        <vt:lpwstr/>
      </vt:variant>
      <vt:variant>
        <vt:i4>5898286</vt:i4>
      </vt:variant>
      <vt:variant>
        <vt:i4>147</vt:i4>
      </vt:variant>
      <vt:variant>
        <vt:i4>0</vt:i4>
      </vt:variant>
      <vt:variant>
        <vt:i4>5</vt:i4>
      </vt:variant>
      <vt:variant>
        <vt:lpwstr>https://en.wikipedia.org/wiki/UV_coordinates</vt:lpwstr>
      </vt:variant>
      <vt:variant>
        <vt:lpwstr/>
      </vt:variant>
      <vt:variant>
        <vt:i4>5898286</vt:i4>
      </vt:variant>
      <vt:variant>
        <vt:i4>144</vt:i4>
      </vt:variant>
      <vt:variant>
        <vt:i4>0</vt:i4>
      </vt:variant>
      <vt:variant>
        <vt:i4>5</vt:i4>
      </vt:variant>
      <vt:variant>
        <vt:lpwstr>https://en.wikipedia.org/wiki/UV_coordinates</vt:lpwstr>
      </vt:variant>
      <vt:variant>
        <vt:lpwstr/>
      </vt:variant>
      <vt:variant>
        <vt:i4>5439491</vt:i4>
      </vt:variant>
      <vt:variant>
        <vt:i4>141</vt:i4>
      </vt:variant>
      <vt:variant>
        <vt:i4>0</vt:i4>
      </vt:variant>
      <vt:variant>
        <vt:i4>5</vt:i4>
      </vt:variant>
      <vt:variant>
        <vt:lpwstr>https://en.wikipedia.org/wiki/Shaders</vt:lpwstr>
      </vt:variant>
      <vt:variant>
        <vt:lpwstr/>
      </vt:variant>
      <vt:variant>
        <vt:i4>6029345</vt:i4>
      </vt:variant>
      <vt:variant>
        <vt:i4>138</vt:i4>
      </vt:variant>
      <vt:variant>
        <vt:i4>0</vt:i4>
      </vt:variant>
      <vt:variant>
        <vt:i4>5</vt:i4>
      </vt:variant>
      <vt:variant>
        <vt:lpwstr>https://en.wikipedia.org/wiki/Skeletal_animation</vt:lpwstr>
      </vt:variant>
      <vt:variant>
        <vt:lpwstr/>
      </vt:variant>
      <vt:variant>
        <vt:i4>3014750</vt:i4>
      </vt:variant>
      <vt:variant>
        <vt:i4>135</vt:i4>
      </vt:variant>
      <vt:variant>
        <vt:i4>0</vt:i4>
      </vt:variant>
      <vt:variant>
        <vt:i4>5</vt:i4>
      </vt:variant>
      <vt:variant>
        <vt:lpwstr>https://en.wikipedia.org/wiki/Unstructured_grid</vt:lpwstr>
      </vt:variant>
      <vt:variant>
        <vt:lpwstr/>
      </vt:variant>
      <vt:variant>
        <vt:i4>3276903</vt:i4>
      </vt:variant>
      <vt:variant>
        <vt:i4>132</vt:i4>
      </vt:variant>
      <vt:variant>
        <vt:i4>0</vt:i4>
      </vt:variant>
      <vt:variant>
        <vt:i4>5</vt:i4>
      </vt:variant>
      <vt:variant>
        <vt:lpwstr>https://en.wikipedia.org/wiki/Coplanar</vt:lpwstr>
      </vt:variant>
      <vt:variant>
        <vt:lpwstr/>
      </vt:variant>
      <vt:variant>
        <vt:i4>3145854</vt:i4>
      </vt:variant>
      <vt:variant>
        <vt:i4>129</vt:i4>
      </vt:variant>
      <vt:variant>
        <vt:i4>0</vt:i4>
      </vt:variant>
      <vt:variant>
        <vt:i4>5</vt:i4>
      </vt:variant>
      <vt:variant>
        <vt:lpwstr>https://creativecommons.org/licenses/by-sa/3.0)</vt:lpwstr>
      </vt:variant>
      <vt:variant>
        <vt:lpwstr/>
      </vt:variant>
      <vt:variant>
        <vt:i4>393343</vt:i4>
      </vt:variant>
      <vt:variant>
        <vt:i4>126</vt:i4>
      </vt:variant>
      <vt:variant>
        <vt:i4>0</vt:i4>
      </vt:variant>
      <vt:variant>
        <vt:i4>5</vt:i4>
      </vt:variant>
      <vt:variant>
        <vt:lpwstr>https://en.wikipedia.org/wiki/Polygon_mesh</vt:lpwstr>
      </vt:variant>
      <vt:variant>
        <vt:lpwstr/>
      </vt:variant>
      <vt:variant>
        <vt:i4>4456500</vt:i4>
      </vt:variant>
      <vt:variant>
        <vt:i4>108</vt:i4>
      </vt:variant>
      <vt:variant>
        <vt:i4>0</vt:i4>
      </vt:variant>
      <vt:variant>
        <vt:i4>5</vt:i4>
      </vt:variant>
      <vt:variant>
        <vt:lpwstr>https://en.wikipedia.org/wiki/Artificial_intelligence</vt:lpwstr>
      </vt:variant>
      <vt:variant>
        <vt:lpwstr/>
      </vt:variant>
      <vt:variant>
        <vt:i4>8126517</vt:i4>
      </vt:variant>
      <vt:variant>
        <vt:i4>105</vt:i4>
      </vt:variant>
      <vt:variant>
        <vt:i4>0</vt:i4>
      </vt:variant>
      <vt:variant>
        <vt:i4>5</vt:i4>
      </vt:variant>
      <vt:variant>
        <vt:lpwstr>https://en.wikipedia.org/wiki/Run_time_(program_lifecycle_phase)</vt:lpwstr>
      </vt:variant>
      <vt:variant>
        <vt:lpwstr/>
      </vt:variant>
      <vt:variant>
        <vt:i4>4194332</vt:i4>
      </vt:variant>
      <vt:variant>
        <vt:i4>102</vt:i4>
      </vt:variant>
      <vt:variant>
        <vt:i4>0</vt:i4>
      </vt:variant>
      <vt:variant>
        <vt:i4>5</vt:i4>
      </vt:variant>
      <vt:variant>
        <vt:lpwstr>https://en.wikipedia.org/wiki/Oscillation</vt:lpwstr>
      </vt:variant>
      <vt:variant>
        <vt:lpwstr/>
      </vt:variant>
      <vt:variant>
        <vt:i4>8323102</vt:i4>
      </vt:variant>
      <vt:variant>
        <vt:i4>99</vt:i4>
      </vt:variant>
      <vt:variant>
        <vt:i4>0</vt:i4>
      </vt:variant>
      <vt:variant>
        <vt:i4>5</vt:i4>
      </vt:variant>
      <vt:variant>
        <vt:lpwstr>https://en.wikipedia.org/wiki/Doppler_effect</vt:lpwstr>
      </vt:variant>
      <vt:variant>
        <vt:lpwstr/>
      </vt:variant>
      <vt:variant>
        <vt:i4>1507414</vt:i4>
      </vt:variant>
      <vt:variant>
        <vt:i4>96</vt:i4>
      </vt:variant>
      <vt:variant>
        <vt:i4>0</vt:i4>
      </vt:variant>
      <vt:variant>
        <vt:i4>5</vt:i4>
      </vt:variant>
      <vt:variant>
        <vt:lpwstr>https://en.wikipedia.org/wiki/Graphics_processing_unit</vt:lpwstr>
      </vt:variant>
      <vt:variant>
        <vt:lpwstr/>
      </vt:variant>
      <vt:variant>
        <vt:i4>3276900</vt:i4>
      </vt:variant>
      <vt:variant>
        <vt:i4>93</vt:i4>
      </vt:variant>
      <vt:variant>
        <vt:i4>0</vt:i4>
      </vt:variant>
      <vt:variant>
        <vt:i4>5</vt:i4>
      </vt:variant>
      <vt:variant>
        <vt:lpwstr>https://en.wikipedia.org/wiki/Software</vt:lpwstr>
      </vt:variant>
      <vt:variant>
        <vt:lpwstr/>
      </vt:variant>
      <vt:variant>
        <vt:i4>2883672</vt:i4>
      </vt:variant>
      <vt:variant>
        <vt:i4>90</vt:i4>
      </vt:variant>
      <vt:variant>
        <vt:i4>0</vt:i4>
      </vt:variant>
      <vt:variant>
        <vt:i4>5</vt:i4>
      </vt:variant>
      <vt:variant>
        <vt:lpwstr>https://en.wikipedia.org/wiki/Vulkan_(API)</vt:lpwstr>
      </vt:variant>
      <vt:variant>
        <vt:lpwstr/>
      </vt:variant>
      <vt:variant>
        <vt:i4>6225945</vt:i4>
      </vt:variant>
      <vt:variant>
        <vt:i4>87</vt:i4>
      </vt:variant>
      <vt:variant>
        <vt:i4>0</vt:i4>
      </vt:variant>
      <vt:variant>
        <vt:i4>5</vt:i4>
      </vt:variant>
      <vt:variant>
        <vt:lpwstr>https://en.wikipedia.org/wiki/OpenGL</vt:lpwstr>
      </vt:variant>
      <vt:variant>
        <vt:lpwstr/>
      </vt:variant>
      <vt:variant>
        <vt:i4>3211314</vt:i4>
      </vt:variant>
      <vt:variant>
        <vt:i4>84</vt:i4>
      </vt:variant>
      <vt:variant>
        <vt:i4>0</vt:i4>
      </vt:variant>
      <vt:variant>
        <vt:i4>5</vt:i4>
      </vt:variant>
      <vt:variant>
        <vt:lpwstr>https://en.wikipedia.org/wiki/Direct3D</vt:lpwstr>
      </vt:variant>
      <vt:variant>
        <vt:lpwstr/>
      </vt:variant>
      <vt:variant>
        <vt:i4>3145834</vt:i4>
      </vt:variant>
      <vt:variant>
        <vt:i4>81</vt:i4>
      </vt:variant>
      <vt:variant>
        <vt:i4>0</vt:i4>
      </vt:variant>
      <vt:variant>
        <vt:i4>5</vt:i4>
      </vt:variant>
      <vt:variant>
        <vt:lpwstr>https://en.wikipedia.org/wiki/Application_programming_interface</vt:lpwstr>
      </vt:variant>
      <vt:variant>
        <vt:lpwstr/>
      </vt:variant>
      <vt:variant>
        <vt:i4>1507412</vt:i4>
      </vt:variant>
      <vt:variant>
        <vt:i4>78</vt:i4>
      </vt:variant>
      <vt:variant>
        <vt:i4>0</vt:i4>
      </vt:variant>
      <vt:variant>
        <vt:i4>5</vt:i4>
      </vt:variant>
      <vt:variant>
        <vt:lpwstr>https://en.wikipedia.org/wiki/Ray_tracing_(graphics)</vt:lpwstr>
      </vt:variant>
      <vt:variant>
        <vt:lpwstr/>
      </vt:variant>
      <vt:variant>
        <vt:i4>2818161</vt:i4>
      </vt:variant>
      <vt:variant>
        <vt:i4>75</vt:i4>
      </vt:variant>
      <vt:variant>
        <vt:i4>0</vt:i4>
      </vt:variant>
      <vt:variant>
        <vt:i4>5</vt:i4>
      </vt:variant>
      <vt:variant>
        <vt:lpwstr>https://en.wikipedia.org/wiki/Rasterization</vt:lpwstr>
      </vt:variant>
      <vt:variant>
        <vt:lpwstr/>
      </vt:variant>
      <vt:variant>
        <vt:i4>4063237</vt:i4>
      </vt:variant>
      <vt:variant>
        <vt:i4>72</vt:i4>
      </vt:variant>
      <vt:variant>
        <vt:i4>0</vt:i4>
      </vt:variant>
      <vt:variant>
        <vt:i4>5</vt:i4>
      </vt:variant>
      <vt:variant>
        <vt:lpwstr>https://en.wikipedia.org/wiki/3D_rendering</vt:lpwstr>
      </vt:variant>
      <vt:variant>
        <vt:lpwstr/>
      </vt:variant>
      <vt:variant>
        <vt:i4>1638424</vt:i4>
      </vt:variant>
      <vt:variant>
        <vt:i4>66</vt:i4>
      </vt:variant>
      <vt:variant>
        <vt:i4>0</vt:i4>
      </vt:variant>
      <vt:variant>
        <vt:i4>5</vt:i4>
      </vt:variant>
      <vt:variant>
        <vt:lpwstr>https://www.roadtovr.com/oculus-shares-5-key-ingredients-for-presence-in-virtual-reality/</vt:lpwstr>
      </vt:variant>
      <vt:variant>
        <vt:lpwstr/>
      </vt:variant>
      <vt:variant>
        <vt:i4>4980822</vt:i4>
      </vt:variant>
      <vt:variant>
        <vt:i4>63</vt:i4>
      </vt:variant>
      <vt:variant>
        <vt:i4>0</vt:i4>
      </vt:variant>
      <vt:variant>
        <vt:i4>5</vt:i4>
      </vt:variant>
      <vt:variant>
        <vt:lpwstr>https://xinreality.com/wiki/Presence</vt:lpwstr>
      </vt:variant>
      <vt:variant>
        <vt:lpwstr/>
      </vt:variant>
      <vt:variant>
        <vt:i4>4980822</vt:i4>
      </vt:variant>
      <vt:variant>
        <vt:i4>48</vt:i4>
      </vt:variant>
      <vt:variant>
        <vt:i4>0</vt:i4>
      </vt:variant>
      <vt:variant>
        <vt:i4>5</vt:i4>
      </vt:variant>
      <vt:variant>
        <vt:lpwstr>https://xinreality.com/wiki/Presence</vt:lpwstr>
      </vt:variant>
      <vt:variant>
        <vt:lpwstr/>
      </vt:variant>
      <vt:variant>
        <vt:i4>4653174</vt:i4>
      </vt:variant>
      <vt:variant>
        <vt:i4>45</vt:i4>
      </vt:variant>
      <vt:variant>
        <vt:i4>0</vt:i4>
      </vt:variant>
      <vt:variant>
        <vt:i4>5</vt:i4>
      </vt:variant>
      <vt:variant>
        <vt:lpwstr>https://medium.com/@choongchingteo/the-concept-of-presence-in-virtual-reality-6d4332dc1a9c</vt:lpwstr>
      </vt:variant>
      <vt:variant>
        <vt:lpwstr/>
      </vt:variant>
      <vt:variant>
        <vt:i4>2621548</vt:i4>
      </vt:variant>
      <vt:variant>
        <vt:i4>42</vt:i4>
      </vt:variant>
      <vt:variant>
        <vt:i4>0</vt:i4>
      </vt:variant>
      <vt:variant>
        <vt:i4>5</vt:i4>
      </vt:variant>
      <vt:variant>
        <vt:lpwstr>https://pdfs.semanticscholar.org/636f/d665abf14588929014eb28f0219fe1be75d4.pdf</vt:lpwstr>
      </vt:variant>
      <vt:variant>
        <vt:lpwstr/>
      </vt:variant>
      <vt:variant>
        <vt:i4>7536696</vt:i4>
      </vt:variant>
      <vt:variant>
        <vt:i4>39</vt:i4>
      </vt:variant>
      <vt:variant>
        <vt:i4>0</vt:i4>
      </vt:variant>
      <vt:variant>
        <vt:i4>5</vt:i4>
      </vt:variant>
      <vt:variant>
        <vt:lpwstr>https://developer.apple.com/arkit/</vt:lpwstr>
      </vt:variant>
      <vt:variant>
        <vt:lpwstr/>
      </vt:variant>
      <vt:variant>
        <vt:i4>1048592</vt:i4>
      </vt:variant>
      <vt:variant>
        <vt:i4>36</vt:i4>
      </vt:variant>
      <vt:variant>
        <vt:i4>0</vt:i4>
      </vt:variant>
      <vt:variant>
        <vt:i4>5</vt:i4>
      </vt:variant>
      <vt:variant>
        <vt:lpwstr>https://developers.google.com/ar/</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26.928 v. 1.0.0</dc:title>
  <dc:subject>3GPP TR 26.928 Extended Reality (XR) in 5G (Release 16)</dc:subject>
  <dc:creator>TSG SA WG4 Codec</dc:creator>
  <cp:keywords>Extended Reality, 5G</cp:keywords>
  <cp:lastModifiedBy>Thomas Stockhammer</cp:lastModifiedBy>
  <cp:revision>9</cp:revision>
  <dcterms:created xsi:type="dcterms:W3CDTF">2020-01-23T08:48:00Z</dcterms:created>
  <dcterms:modified xsi:type="dcterms:W3CDTF">2020-01-23T08:58:00Z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